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6D633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E334F2">
        <w:rPr>
          <w:b/>
          <w:i/>
          <w:noProof/>
          <w:sz w:val="28"/>
          <w:highlight w:val="green"/>
        </w:rPr>
        <w:t>R5-2</w:t>
      </w:r>
      <w:r w:rsidR="00766358" w:rsidRPr="00E334F2">
        <w:rPr>
          <w:b/>
          <w:i/>
          <w:noProof/>
          <w:sz w:val="28"/>
          <w:highlight w:val="green"/>
        </w:rPr>
        <w:t>2</w:t>
      </w:r>
      <w:r w:rsidR="00BB2437" w:rsidRPr="00E334F2">
        <w:rPr>
          <w:b/>
          <w:i/>
          <w:noProof/>
          <w:sz w:val="28"/>
          <w:highlight w:val="green"/>
        </w:rPr>
        <w:t>44</w:t>
      </w:r>
      <w:r w:rsidR="00933AD7" w:rsidRPr="00E334F2">
        <w:rPr>
          <w:b/>
          <w:i/>
          <w:noProof/>
          <w:sz w:val="28"/>
          <w:highlight w:val="green"/>
        </w:rPr>
        <w:t>73</w:t>
      </w:r>
      <w:r w:rsidR="00E34499" w:rsidRPr="00E334F2">
        <w:rPr>
          <w:b/>
          <w:i/>
          <w:noProof/>
          <w:sz w:val="28"/>
          <w:highlight w:val="green"/>
        </w:rPr>
        <w:t>r</w:t>
      </w:r>
      <w:r w:rsidR="00E334F2" w:rsidRPr="00E334F2">
        <w:rPr>
          <w:b/>
          <w:i/>
          <w:noProof/>
          <w:sz w:val="28"/>
          <w:highlight w:val="green"/>
        </w:rPr>
        <w:t>2</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E13F2"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7FD69" w:rsidR="001E41F3" w:rsidRPr="00410371" w:rsidRDefault="00BB2437" w:rsidP="00547111">
            <w:pPr>
              <w:pStyle w:val="CRCoverPage"/>
              <w:spacing w:after="0"/>
              <w:rPr>
                <w:noProof/>
              </w:rPr>
            </w:pPr>
            <w:r>
              <w:rPr>
                <w:b/>
                <w:noProof/>
                <w:sz w:val="28"/>
              </w:rPr>
              <w:t>18</w:t>
            </w:r>
            <w:r w:rsidR="00933AD7">
              <w:rPr>
                <w:b/>
                <w:noProof/>
                <w:sz w:val="28"/>
              </w:rPr>
              <w:t>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0E13F2">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10152" w:rsidR="001E41F3" w:rsidRDefault="00BB2437">
            <w:pPr>
              <w:pStyle w:val="CRCoverPage"/>
              <w:spacing w:after="0"/>
              <w:ind w:left="100"/>
              <w:rPr>
                <w:noProof/>
              </w:rPr>
            </w:pPr>
            <w:r w:rsidRPr="00BB2437">
              <w:rPr>
                <w:noProof/>
              </w:rPr>
              <w:t xml:space="preserve">Correction message contents </w:t>
            </w:r>
            <w:r w:rsidR="00933AD7">
              <w:rPr>
                <w:noProof/>
              </w:rPr>
              <w:t>6</w:t>
            </w:r>
            <w:r w:rsidRPr="00BB2437">
              <w:rPr>
                <w:noProof/>
              </w:rPr>
              <w:t xml:space="preserve">.6.4.3 and </w:t>
            </w:r>
            <w:r w:rsidR="00933AD7">
              <w:rPr>
                <w:noProof/>
              </w:rPr>
              <w:t>6</w:t>
            </w:r>
            <w:r w:rsidRPr="00BB2437">
              <w:rPr>
                <w:noProof/>
              </w:rPr>
              <w:t>.6.4.4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E13F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E13F2">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D1EAE" w:rsidR="001E41F3" w:rsidRDefault="00BB2437">
            <w:pPr>
              <w:pStyle w:val="CRCoverPage"/>
              <w:spacing w:after="0"/>
              <w:ind w:left="100"/>
              <w:rPr>
                <w:noProof/>
              </w:rPr>
            </w:pPr>
            <w:r>
              <w:rPr>
                <w:noProof/>
              </w:rPr>
              <w:t xml:space="preserve">The test case configuration for </w:t>
            </w:r>
            <w:r w:rsidR="00933AD7">
              <w:rPr>
                <w:noProof/>
              </w:rPr>
              <w:t>6</w:t>
            </w:r>
            <w:r>
              <w:rPr>
                <w:noProof/>
              </w:rPr>
              <w:t xml:space="preserve">.6.4.3 and </w:t>
            </w:r>
            <w:r w:rsidR="00933AD7">
              <w:rPr>
                <w:noProof/>
              </w:rPr>
              <w:t>6</w:t>
            </w:r>
            <w:r>
              <w:rPr>
                <w:noProof/>
              </w:rPr>
              <w:t xml:space="preserve">.6.4.4 requires the reportSlotOffsetList to be 8. </w:t>
            </w:r>
            <w:r w:rsidR="00E34499" w:rsidRPr="00550C2A">
              <w:rPr>
                <w:noProof/>
                <w:highlight w:val="yellow"/>
              </w:rPr>
              <w:t xml:space="preserve">However, the default value in Table 4.6.3-122 for the </w:t>
            </w:r>
            <w:r w:rsidR="00E34499" w:rsidRPr="00550C2A">
              <w:rPr>
                <w:highlight w:val="yellow"/>
              </w:rPr>
              <w:t>PUSCH-</w:t>
            </w:r>
            <w:proofErr w:type="spellStart"/>
            <w:r w:rsidR="00E34499" w:rsidRPr="00550C2A">
              <w:rPr>
                <w:highlight w:val="yellow"/>
              </w:rPr>
              <w:t>TimeDomainResourceAllocationList</w:t>
            </w:r>
            <w:proofErr w:type="spellEnd"/>
            <w:r w:rsidR="00E34499" w:rsidRPr="00550C2A">
              <w:rPr>
                <w:noProof/>
                <w:highlight w:val="yellow"/>
              </w:rPr>
              <w:t xml:space="preserve"> contains two entries.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8E75B" w:rsidR="001E41F3" w:rsidRDefault="00BB2437">
            <w:pPr>
              <w:pStyle w:val="CRCoverPage"/>
              <w:spacing w:after="0"/>
              <w:ind w:left="100"/>
              <w:rPr>
                <w:noProof/>
              </w:rPr>
            </w:pPr>
            <w:r>
              <w:rPr>
                <w:noProof/>
              </w:rPr>
              <w:t>A new message contents exception table has been added to the test cases</w:t>
            </w:r>
            <w:r w:rsidR="00E34499">
              <w:rPr>
                <w:noProof/>
              </w:rPr>
              <w:t xml:space="preserve"> to </w:t>
            </w:r>
            <w:r w:rsidR="00E34499" w:rsidRPr="00550C2A">
              <w:rPr>
                <w:noProof/>
                <w:highlight w:val="yellow"/>
              </w:rPr>
              <w:t xml:space="preserve">have only one entry in the </w:t>
            </w:r>
            <w:r w:rsidR="00E34499" w:rsidRPr="00550C2A">
              <w:rPr>
                <w:highlight w:val="yellow"/>
              </w:rPr>
              <w:t>PUSCH-</w:t>
            </w:r>
            <w:proofErr w:type="spellStart"/>
            <w:r w:rsidR="00E34499" w:rsidRPr="00550C2A">
              <w:rPr>
                <w:highlight w:val="yellow"/>
              </w:rPr>
              <w:t>TimeDomainResourceAllocationList</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A9F6" w:rsidR="001E41F3" w:rsidRDefault="00BB2437">
            <w:pPr>
              <w:pStyle w:val="CRCoverPage"/>
              <w:spacing w:after="0"/>
              <w:ind w:left="100"/>
              <w:rPr>
                <w:noProof/>
              </w:rPr>
            </w:pPr>
            <w:r>
              <w:rPr>
                <w:noProof/>
              </w:rPr>
              <w:t>The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2645C" w:rsidR="001E41F3" w:rsidRDefault="00933AD7">
            <w:pPr>
              <w:pStyle w:val="CRCoverPage"/>
              <w:spacing w:after="0"/>
              <w:ind w:left="100"/>
              <w:rPr>
                <w:noProof/>
              </w:rPr>
            </w:pPr>
            <w:r>
              <w:rPr>
                <w:noProof/>
              </w:rPr>
              <w:t>6</w:t>
            </w:r>
            <w:r w:rsidR="00BB2437">
              <w:rPr>
                <w:noProof/>
              </w:rPr>
              <w:t>.6.4.3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94212" w14:textId="77777777" w:rsidR="008863B9" w:rsidRDefault="00E34499">
            <w:pPr>
              <w:pStyle w:val="CRCoverPage"/>
              <w:spacing w:after="0"/>
              <w:ind w:left="100"/>
              <w:rPr>
                <w:noProof/>
                <w:highlight w:val="yellow"/>
              </w:rPr>
            </w:pPr>
            <w:r w:rsidRPr="006849F8">
              <w:rPr>
                <w:noProof/>
                <w:highlight w:val="yellow"/>
              </w:rPr>
              <w:t xml:space="preserve">R1: corrected the </w:t>
            </w:r>
            <w:r>
              <w:rPr>
                <w:noProof/>
                <w:highlight w:val="yellow"/>
              </w:rPr>
              <w:t>value of K2</w:t>
            </w:r>
          </w:p>
          <w:p w14:paraId="6ACA4173" w14:textId="6A92A535" w:rsidR="00E334F2" w:rsidRDefault="00E334F2">
            <w:pPr>
              <w:pStyle w:val="CRCoverPage"/>
              <w:spacing w:after="0"/>
              <w:ind w:left="100"/>
              <w:rPr>
                <w:noProof/>
              </w:rPr>
            </w:pPr>
            <w:r w:rsidRPr="00E334F2">
              <w:rPr>
                <w:noProof/>
                <w:highlight w:val="green"/>
              </w:rPr>
              <w:t>R2: added reference to Table 7.3.1-22 instead of adding a new table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667965E" w14:textId="77777777" w:rsidR="00933AD7" w:rsidRPr="004F6C4A" w:rsidRDefault="00933AD7" w:rsidP="00933AD7">
      <w:pPr>
        <w:pStyle w:val="Heading4"/>
        <w:rPr>
          <w:snapToGrid w:val="0"/>
        </w:rPr>
      </w:pPr>
      <w:r w:rsidRPr="004F6C4A">
        <w:rPr>
          <w:lang w:eastAsia="sv-SE"/>
        </w:rPr>
        <w:t>6.6.4.3</w:t>
      </w:r>
      <w:r w:rsidRPr="004F6C4A">
        <w:rPr>
          <w:lang w:eastAsia="sv-SE"/>
        </w:rPr>
        <w:tab/>
      </w:r>
      <w:r w:rsidRPr="004F6C4A">
        <w:rPr>
          <w:snapToGrid w:val="0"/>
        </w:rPr>
        <w:t>NR SA FR1 CSI-RS-based L1-RSRP measurement in non-DRX</w:t>
      </w:r>
    </w:p>
    <w:p w14:paraId="7F0086DC" w14:textId="77777777" w:rsidR="00933AD7" w:rsidRPr="004F6C4A" w:rsidRDefault="00933AD7" w:rsidP="00933AD7">
      <w:pPr>
        <w:pStyle w:val="H6"/>
      </w:pPr>
      <w:r w:rsidRPr="004F6C4A">
        <w:t>6.6.4.3.1</w:t>
      </w:r>
      <w:r w:rsidRPr="004F6C4A">
        <w:tab/>
        <w:t>Test purpose</w:t>
      </w:r>
    </w:p>
    <w:p w14:paraId="5242A9B8" w14:textId="77777777" w:rsidR="00933AD7" w:rsidRPr="004F6C4A" w:rsidRDefault="00933AD7" w:rsidP="00933AD7">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6275E52A" w14:textId="77777777" w:rsidR="00933AD7" w:rsidRPr="004F6C4A" w:rsidRDefault="00933AD7" w:rsidP="00933AD7">
      <w:pPr>
        <w:pStyle w:val="H6"/>
      </w:pPr>
      <w:r w:rsidRPr="004F6C4A">
        <w:t>6.6.4.3.2</w:t>
      </w:r>
      <w:r w:rsidRPr="004F6C4A">
        <w:tab/>
        <w:t>Test applicability</w:t>
      </w:r>
    </w:p>
    <w:p w14:paraId="5FE5569F" w14:textId="77777777" w:rsidR="00933AD7" w:rsidRPr="004F6C4A" w:rsidRDefault="00933AD7" w:rsidP="00933AD7">
      <w:pPr>
        <w:rPr>
          <w:lang w:eastAsia="sv-SE"/>
        </w:rPr>
      </w:pPr>
      <w:r w:rsidRPr="004F6C4A">
        <w:rPr>
          <w:lang w:eastAsia="sv-SE"/>
        </w:rPr>
        <w:t xml:space="preserve">This test applies to all types of </w:t>
      </w:r>
      <w:r w:rsidRPr="004F6C4A">
        <w:t>NR UE release 15 and forward.</w:t>
      </w:r>
    </w:p>
    <w:p w14:paraId="7C38EDD8" w14:textId="77777777" w:rsidR="00933AD7" w:rsidRPr="004F6C4A" w:rsidRDefault="00933AD7" w:rsidP="00933AD7">
      <w:pPr>
        <w:pStyle w:val="H6"/>
        <w:rPr>
          <w:lang w:eastAsia="sv-SE"/>
        </w:rPr>
      </w:pPr>
      <w:r w:rsidRPr="004F6C4A">
        <w:rPr>
          <w:lang w:eastAsia="sv-SE"/>
        </w:rPr>
        <w:t>6.6.4.3.3</w:t>
      </w:r>
      <w:r w:rsidRPr="004F6C4A">
        <w:rPr>
          <w:lang w:eastAsia="sv-SE"/>
        </w:rPr>
        <w:tab/>
        <w:t>Minimum conformance requirements</w:t>
      </w:r>
    </w:p>
    <w:p w14:paraId="2F0980BD" w14:textId="77777777" w:rsidR="00933AD7" w:rsidRPr="004F6C4A" w:rsidRDefault="00933AD7" w:rsidP="00933AD7">
      <w:pPr>
        <w:rPr>
          <w:lang w:eastAsia="sv-SE"/>
        </w:rPr>
      </w:pPr>
      <w:r w:rsidRPr="004F6C4A">
        <w:rPr>
          <w:lang w:eastAsia="sv-SE"/>
        </w:rPr>
        <w:t xml:space="preserve">The minimum conformance requirements are specified in clause </w:t>
      </w:r>
      <w:r w:rsidRPr="004F6C4A">
        <w:t>6.6.4.0.2.</w:t>
      </w:r>
    </w:p>
    <w:p w14:paraId="1A9CA383" w14:textId="77777777" w:rsidR="00933AD7" w:rsidRPr="004F6C4A" w:rsidRDefault="00933AD7" w:rsidP="00933AD7">
      <w:pPr>
        <w:rPr>
          <w:lang w:eastAsia="sv-SE"/>
        </w:rPr>
      </w:pPr>
      <w:r w:rsidRPr="004F6C4A">
        <w:rPr>
          <w:lang w:eastAsia="sv-SE"/>
        </w:rPr>
        <w:t>The normative reference for this requirement is TS 38.133 [6] clause A.6.6.4.3.</w:t>
      </w:r>
    </w:p>
    <w:p w14:paraId="06398BB2" w14:textId="77777777" w:rsidR="00933AD7" w:rsidRPr="004F6C4A" w:rsidRDefault="00933AD7" w:rsidP="00933AD7">
      <w:pPr>
        <w:pStyle w:val="H6"/>
        <w:rPr>
          <w:lang w:eastAsia="sv-SE"/>
        </w:rPr>
      </w:pPr>
      <w:r w:rsidRPr="004F6C4A">
        <w:rPr>
          <w:lang w:eastAsia="sv-SE"/>
        </w:rPr>
        <w:t>6.6.4.3.4</w:t>
      </w:r>
      <w:r w:rsidRPr="004F6C4A">
        <w:rPr>
          <w:lang w:eastAsia="sv-SE"/>
        </w:rPr>
        <w:tab/>
        <w:t>Test description</w:t>
      </w:r>
    </w:p>
    <w:p w14:paraId="68B0DA7E" w14:textId="77777777" w:rsidR="00933AD7" w:rsidRPr="004F6C4A" w:rsidRDefault="00933AD7" w:rsidP="00933AD7">
      <w:pPr>
        <w:pStyle w:val="H6"/>
        <w:rPr>
          <w:lang w:eastAsia="sv-SE"/>
        </w:rPr>
      </w:pPr>
      <w:r w:rsidRPr="004F6C4A">
        <w:rPr>
          <w:lang w:eastAsia="sv-SE"/>
        </w:rPr>
        <w:t>6.6.4.3.4.1</w:t>
      </w:r>
      <w:r w:rsidRPr="004F6C4A">
        <w:rPr>
          <w:lang w:eastAsia="sv-SE"/>
        </w:rPr>
        <w:tab/>
        <w:t>Initial conditions</w:t>
      </w:r>
    </w:p>
    <w:p w14:paraId="63BB01C4" w14:textId="77777777" w:rsidR="00933AD7" w:rsidRPr="004F6C4A" w:rsidRDefault="00933AD7" w:rsidP="00933AD7">
      <w:pPr>
        <w:rPr>
          <w:lang w:eastAsia="sv-SE"/>
        </w:rPr>
      </w:pPr>
      <w:r w:rsidRPr="004F6C4A">
        <w:rPr>
          <w:lang w:eastAsia="sv-SE"/>
        </w:rPr>
        <w:t>This test shall be tested using any of the test configurations in Table 6.6.4.3.4.1-1. Configure the test equipment and the DUT according to the parameters in Table 6.6.4.3.4.1-2. Test environment parameters are given in Table 6.6.4.3.4.1-3.</w:t>
      </w:r>
    </w:p>
    <w:p w14:paraId="183FAEEC" w14:textId="77777777" w:rsidR="00933AD7" w:rsidRPr="004F6C4A" w:rsidRDefault="00933AD7" w:rsidP="00933AD7">
      <w:pPr>
        <w:pStyle w:val="TH"/>
      </w:pPr>
      <w:r w:rsidRPr="004F6C4A">
        <w:t xml:space="preserve">Table 6.6.4.3.4.1-1:NR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3AD7" w:rsidRPr="004F6C4A" w14:paraId="72ACC52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5E264ABB" w14:textId="77777777" w:rsidR="00933AD7" w:rsidRPr="004F6C4A" w:rsidRDefault="00933AD7" w:rsidP="003317F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7E0DCE35" w14:textId="77777777" w:rsidR="00933AD7" w:rsidRPr="004F6C4A" w:rsidRDefault="00933AD7" w:rsidP="003317FB">
            <w:pPr>
              <w:pStyle w:val="TAH"/>
              <w:spacing w:line="256" w:lineRule="auto"/>
            </w:pPr>
            <w:r w:rsidRPr="004F6C4A">
              <w:t>Description</w:t>
            </w:r>
          </w:p>
        </w:tc>
      </w:tr>
      <w:tr w:rsidR="00933AD7" w:rsidRPr="004F6C4A" w14:paraId="0A94B279"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6913892F" w14:textId="77777777" w:rsidR="00933AD7" w:rsidRPr="004F6C4A" w:rsidRDefault="00933AD7" w:rsidP="003317FB">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14:paraId="2D82B634" w14:textId="77777777" w:rsidR="00933AD7" w:rsidRPr="004F6C4A" w:rsidRDefault="00933AD7" w:rsidP="003317FB">
            <w:pPr>
              <w:pStyle w:val="TAC"/>
              <w:spacing w:line="256" w:lineRule="auto"/>
              <w:jc w:val="left"/>
            </w:pPr>
            <w:r w:rsidRPr="004F6C4A">
              <w:t>NR 15 kHz SSB SCS, 10 MHz bandwidth, FDD duplex mode</w:t>
            </w:r>
          </w:p>
        </w:tc>
      </w:tr>
      <w:tr w:rsidR="00933AD7" w:rsidRPr="004F6C4A" w14:paraId="3BA8254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058F8DAC" w14:textId="77777777" w:rsidR="00933AD7" w:rsidRPr="004F6C4A" w:rsidRDefault="00933AD7" w:rsidP="003317FB">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14:paraId="6F3ABE6C" w14:textId="77777777" w:rsidR="00933AD7" w:rsidRPr="004F6C4A" w:rsidRDefault="00933AD7" w:rsidP="003317FB">
            <w:pPr>
              <w:pStyle w:val="TAC"/>
              <w:spacing w:line="256" w:lineRule="auto"/>
              <w:jc w:val="left"/>
            </w:pPr>
            <w:r w:rsidRPr="004F6C4A">
              <w:t>NR 15 kHz SSB SCS, 10 MHz bandwidth, TDD duplex mode</w:t>
            </w:r>
          </w:p>
        </w:tc>
      </w:tr>
      <w:tr w:rsidR="00933AD7" w:rsidRPr="004F6C4A" w14:paraId="5B6884E1"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3CA9F75F" w14:textId="77777777" w:rsidR="00933AD7" w:rsidRPr="004F6C4A" w:rsidRDefault="00933AD7" w:rsidP="003317FB">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14:paraId="5F83B94C" w14:textId="77777777" w:rsidR="00933AD7" w:rsidRPr="004F6C4A" w:rsidRDefault="00933AD7" w:rsidP="003317FB">
            <w:pPr>
              <w:pStyle w:val="TAC"/>
              <w:spacing w:line="256" w:lineRule="auto"/>
              <w:jc w:val="left"/>
            </w:pPr>
            <w:r w:rsidRPr="004F6C4A">
              <w:t>NR 30 kHz SSB SCS, 40 MHz bandwidth, TDD duplex mode</w:t>
            </w:r>
          </w:p>
        </w:tc>
      </w:tr>
      <w:tr w:rsidR="00933AD7" w:rsidRPr="004F6C4A" w14:paraId="51CC1145" w14:textId="77777777" w:rsidTr="003317FB">
        <w:tc>
          <w:tcPr>
            <w:tcW w:w="9629" w:type="dxa"/>
            <w:gridSpan w:val="2"/>
            <w:tcBorders>
              <w:top w:val="single" w:sz="4" w:space="0" w:color="auto"/>
              <w:left w:val="single" w:sz="4" w:space="0" w:color="auto"/>
              <w:bottom w:val="single" w:sz="4" w:space="0" w:color="auto"/>
              <w:right w:val="single" w:sz="4" w:space="0" w:color="auto"/>
            </w:tcBorders>
            <w:hideMark/>
          </w:tcPr>
          <w:p w14:paraId="53BE97A2" w14:textId="77777777" w:rsidR="00933AD7" w:rsidRPr="004F6C4A" w:rsidRDefault="00933AD7" w:rsidP="003317FB">
            <w:pPr>
              <w:pStyle w:val="TAN"/>
              <w:spacing w:line="256" w:lineRule="auto"/>
            </w:pPr>
            <w:r w:rsidRPr="004F6C4A">
              <w:t>Note:</w:t>
            </w:r>
            <w:r w:rsidRPr="004F6C4A">
              <w:tab/>
              <w:t>The UE is only required to be tested in one of the supported test configurations</w:t>
            </w:r>
          </w:p>
        </w:tc>
      </w:tr>
    </w:tbl>
    <w:p w14:paraId="1CBF61BB" w14:textId="77777777" w:rsidR="00933AD7" w:rsidRPr="004F6C4A" w:rsidRDefault="00933AD7" w:rsidP="00933AD7"/>
    <w:p w14:paraId="7514F85B" w14:textId="77777777" w:rsidR="00933AD7" w:rsidRPr="004F6C4A" w:rsidRDefault="00933AD7" w:rsidP="00933AD7">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33AD7" w:rsidRPr="004F6C4A" w14:paraId="2579FBC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88A874"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34B79"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6338EC"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B8B9904"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Value</w:t>
            </w:r>
          </w:p>
        </w:tc>
      </w:tr>
      <w:tr w:rsidR="00933AD7" w:rsidRPr="004F6C4A" w14:paraId="20B1111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BCEC8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A5B0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B12AB3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3EC24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freq1</w:t>
            </w:r>
          </w:p>
        </w:tc>
      </w:tr>
      <w:tr w:rsidR="00933AD7" w:rsidRPr="004F6C4A" w14:paraId="0898D294" w14:textId="77777777" w:rsidTr="003317F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3E86DC7"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C8326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9425B5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B785E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FDD</w:t>
            </w:r>
          </w:p>
        </w:tc>
      </w:tr>
      <w:tr w:rsidR="00933AD7" w:rsidRPr="004F6C4A" w14:paraId="486C855A"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D31B34"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C796D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F3C1F4"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64786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5A545436"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44976E"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72004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804DF4"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3B2DA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228EE1B5" w14:textId="77777777" w:rsidTr="003317F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02F856A"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1E1FA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B0418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CE89F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N/A</w:t>
            </w:r>
          </w:p>
        </w:tc>
      </w:tr>
      <w:tr w:rsidR="00933AD7" w:rsidRPr="004F6C4A" w14:paraId="74BFF4FD"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E759998"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48F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050E87"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0B4E1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TDDConf.1.1</w:t>
            </w:r>
          </w:p>
        </w:tc>
      </w:tr>
      <w:tr w:rsidR="00933AD7" w:rsidRPr="004F6C4A" w14:paraId="26064948" w14:textId="77777777" w:rsidTr="003317F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267AE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46E16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8418682"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D1F73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TDDConf.2.1</w:t>
            </w:r>
          </w:p>
        </w:tc>
      </w:tr>
      <w:tr w:rsidR="00933AD7" w:rsidRPr="004F6C4A" w14:paraId="13D98C81" w14:textId="77777777" w:rsidTr="003317F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36277F" w14:textId="77777777" w:rsidR="00933AD7" w:rsidRPr="004F6C4A" w:rsidRDefault="00933AD7" w:rsidP="003317FB">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9612E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A5FBA4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79FC8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5EF0C7C1" w14:textId="77777777" w:rsidTr="003317F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EFF2F4"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48360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4EB8DC"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6C0D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4AA47ED8" w14:textId="77777777" w:rsidTr="003317F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2C142C"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0ECCC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D1C9BF"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35A91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933AD7" w:rsidRPr="004F6C4A" w14:paraId="7F811729" w14:textId="77777777" w:rsidTr="003317F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A2F3B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DA09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1B7395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1EBE8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FDD</w:t>
            </w:r>
          </w:p>
        </w:tc>
      </w:tr>
      <w:tr w:rsidR="00933AD7" w:rsidRPr="004F6C4A" w14:paraId="5E951A6B" w14:textId="77777777" w:rsidTr="003317F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628E56"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FB384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AA0C9A"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B2348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TDD</w:t>
            </w:r>
          </w:p>
        </w:tc>
      </w:tr>
      <w:tr w:rsidR="00933AD7" w:rsidRPr="004F6C4A" w14:paraId="729A40E0" w14:textId="77777777" w:rsidTr="003317F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2367B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4FBAF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C37E0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C5A6B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SR.2.1 TDD</w:t>
            </w:r>
          </w:p>
        </w:tc>
      </w:tr>
      <w:tr w:rsidR="00933AD7" w:rsidRPr="004F6C4A" w14:paraId="3372BE1F"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7D5A0"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B258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2B940B"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DB485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933AD7" w:rsidRPr="004F6C4A" w14:paraId="5F246577"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F46BA0"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2D1B41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F69D77"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03A02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CR.1.1 TDD</w:t>
            </w:r>
          </w:p>
        </w:tc>
      </w:tr>
      <w:tr w:rsidR="00933AD7" w:rsidRPr="004F6C4A" w14:paraId="113D30BC"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5569E3"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CBF34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4074AF"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C936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CR.2.1 TDD</w:t>
            </w:r>
          </w:p>
        </w:tc>
      </w:tr>
      <w:tr w:rsidR="00933AD7" w:rsidRPr="004F6C4A" w14:paraId="5C988FBE"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835A69"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305E3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9C19D0"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96F74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933AD7" w:rsidRPr="004F6C4A" w14:paraId="488743DD"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CF5406"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D748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05BDBB"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4C773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CCR.1.1 TDD</w:t>
            </w:r>
          </w:p>
        </w:tc>
      </w:tr>
      <w:tr w:rsidR="00933AD7" w:rsidRPr="004F6C4A" w14:paraId="10539F71"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4353EC"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F7480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92C60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C2D43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CCR.2.1 TDD</w:t>
            </w:r>
          </w:p>
        </w:tc>
      </w:tr>
      <w:tr w:rsidR="00933AD7" w:rsidRPr="004F6C4A" w14:paraId="71907F9D"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186FA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FCC4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0CBC62F"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7EDA7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28F3F0D9"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7CAF8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67CEC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755DC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9A491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2F49B99F"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6B6C5B"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28A96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F71C00"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F9E81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SSB.4 FR1</w:t>
            </w:r>
          </w:p>
        </w:tc>
      </w:tr>
      <w:tr w:rsidR="00933AD7" w:rsidRPr="004F6C4A" w14:paraId="13FB5FD3" w14:textId="77777777" w:rsidTr="003317F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62E33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B46E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B00ADE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1C126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FDD</w:t>
            </w:r>
          </w:p>
        </w:tc>
      </w:tr>
      <w:tr w:rsidR="00933AD7" w:rsidRPr="004F6C4A" w14:paraId="75F44D96"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D97EA09"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FA209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C0A848"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0495D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TDD</w:t>
            </w:r>
          </w:p>
        </w:tc>
      </w:tr>
      <w:tr w:rsidR="00933AD7" w:rsidRPr="004F6C4A" w14:paraId="09D026A3" w14:textId="77777777" w:rsidTr="003317F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516B74"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9413A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C22D88"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5981A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2.3 TDD</w:t>
            </w:r>
          </w:p>
        </w:tc>
      </w:tr>
      <w:tr w:rsidR="00933AD7" w:rsidRPr="004F6C4A" w14:paraId="1AA68C1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66E075"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BDA68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0AB0B9F"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E9A68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OP.1</w:t>
            </w:r>
          </w:p>
        </w:tc>
      </w:tr>
      <w:tr w:rsidR="00933AD7" w:rsidRPr="004F6C4A" w14:paraId="60C5AF1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25942A6"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5E8A2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6E8098B"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C2C32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933AD7" w:rsidRPr="004F6C4A" w14:paraId="51220854"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DA21B4"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4BB9E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1D279FA6"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2456C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933AD7" w:rsidRPr="004F6C4A" w14:paraId="1FCA01C7"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A657E8"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872D8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2DE99FFB"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AB2C2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933AD7" w:rsidRPr="004F6C4A" w14:paraId="6FF6160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B303E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A8F81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E41DE39"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F70B1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DLBWP.0.1</w:t>
            </w:r>
          </w:p>
          <w:p w14:paraId="63708DA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ULBWP.0.1</w:t>
            </w:r>
          </w:p>
        </w:tc>
      </w:tr>
      <w:tr w:rsidR="00933AD7" w:rsidRPr="004F6C4A" w14:paraId="4925A66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B801C1"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2822A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2C63CD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187AE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DLBWP.1.1</w:t>
            </w:r>
          </w:p>
          <w:p w14:paraId="782F498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ULBWP.1.1</w:t>
            </w:r>
          </w:p>
        </w:tc>
      </w:tr>
      <w:tr w:rsidR="00933AD7" w:rsidRPr="004F6C4A" w14:paraId="0D25EB4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6E7558"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891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40C0D9E"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7358E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SMTC.1</w:t>
            </w:r>
          </w:p>
        </w:tc>
      </w:tr>
      <w:tr w:rsidR="00933AD7" w:rsidRPr="004F6C4A" w14:paraId="7D144950"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C01BC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7378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D1913E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D4CB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Off</w:t>
            </w:r>
          </w:p>
        </w:tc>
      </w:tr>
      <w:tr w:rsidR="00933AD7" w:rsidRPr="004F6C4A" w14:paraId="25F003F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4D7D8C"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D6248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B43F92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A2A2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aperiodic</w:t>
            </w:r>
          </w:p>
        </w:tc>
      </w:tr>
      <w:tr w:rsidR="00933AD7" w:rsidRPr="004F6C4A" w14:paraId="4C23FDE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D506DB"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74B72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EA34AD3"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7A83E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933AD7" w:rsidRPr="004F6C4A" w14:paraId="1D9553F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D15D58"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6B03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7D21C9F"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A0CAE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r>
      <w:tr w:rsidR="00933AD7" w:rsidRPr="004F6C4A" w14:paraId="24B5F8C0" w14:textId="77777777" w:rsidTr="003317F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C3065F"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8D8239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DADAE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0BE75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933AD7" w:rsidRPr="004F6C4A" w14:paraId="38B5D544" w14:textId="77777777" w:rsidTr="003317F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14ADEC" w14:textId="77777777" w:rsidR="00933AD7" w:rsidRPr="004F6C4A" w:rsidRDefault="00933AD7" w:rsidP="003317F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611E36"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D0D19D"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6063F4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933AD7" w:rsidRPr="004F6C4A" w14:paraId="1648450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C36912" w14:textId="77777777" w:rsidR="00933AD7" w:rsidRPr="004F6C4A" w:rsidRDefault="00933AD7" w:rsidP="003317FB">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DA2A970" w14:textId="77777777" w:rsidR="00933AD7" w:rsidRPr="004F6C4A" w:rsidRDefault="00933AD7" w:rsidP="003317FB">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4AF59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ABD96A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8</w:t>
            </w:r>
          </w:p>
        </w:tc>
      </w:tr>
      <w:tr w:rsidR="00933AD7" w:rsidRPr="004F6C4A" w14:paraId="1A4803D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8BF8C6"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3B3B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DA29A5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2080F8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5</w:t>
            </w:r>
          </w:p>
        </w:tc>
      </w:tr>
      <w:tr w:rsidR="00933AD7" w:rsidRPr="004F6C4A" w14:paraId="640F3815" w14:textId="77777777" w:rsidTr="003317F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C8DEA5" w14:textId="77777777" w:rsidR="00933AD7" w:rsidRPr="004F6C4A" w:rsidRDefault="00933AD7" w:rsidP="003317F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01243F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7C66DB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26CD40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r>
      <w:tr w:rsidR="00933AD7" w:rsidRPr="004F6C4A" w14:paraId="6A23EFB5"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E75D2A" w14:textId="77777777" w:rsidR="00933AD7" w:rsidRPr="004F6C4A" w:rsidRDefault="00933AD7" w:rsidP="003317F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EDDE6F"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7B41C9"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797805A" w14:textId="77777777" w:rsidR="00933AD7" w:rsidRPr="004F6C4A" w:rsidRDefault="00933AD7" w:rsidP="003317FB">
            <w:pPr>
              <w:spacing w:after="0" w:line="256" w:lineRule="auto"/>
              <w:rPr>
                <w:rFonts w:ascii="Arial" w:hAnsi="Arial" w:cs="Arial"/>
                <w:sz w:val="18"/>
              </w:rPr>
            </w:pPr>
          </w:p>
        </w:tc>
      </w:tr>
      <w:tr w:rsidR="00933AD7" w:rsidRPr="004F6C4A" w14:paraId="00B2684C"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AFEBFC" w14:textId="77777777" w:rsidR="00933AD7" w:rsidRPr="004F6C4A" w:rsidRDefault="00933AD7" w:rsidP="003317F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FD1EB5"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8FB87A"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A51F66" w14:textId="77777777" w:rsidR="00933AD7" w:rsidRPr="004F6C4A" w:rsidRDefault="00933AD7" w:rsidP="003317FB">
            <w:pPr>
              <w:spacing w:after="0" w:line="256" w:lineRule="auto"/>
              <w:rPr>
                <w:rFonts w:ascii="Arial" w:hAnsi="Arial" w:cs="Arial"/>
                <w:sz w:val="18"/>
              </w:rPr>
            </w:pPr>
          </w:p>
        </w:tc>
      </w:tr>
      <w:tr w:rsidR="00933AD7" w:rsidRPr="004F6C4A" w14:paraId="60DC1C49"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57CFB9" w14:textId="77777777" w:rsidR="00933AD7" w:rsidRPr="004F6C4A" w:rsidRDefault="00933AD7" w:rsidP="003317F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C8DB2D"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8D3306"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5EB59AC" w14:textId="77777777" w:rsidR="00933AD7" w:rsidRPr="004F6C4A" w:rsidRDefault="00933AD7" w:rsidP="003317FB">
            <w:pPr>
              <w:spacing w:after="0" w:line="256" w:lineRule="auto"/>
              <w:rPr>
                <w:rFonts w:ascii="Arial" w:hAnsi="Arial" w:cs="Arial"/>
                <w:sz w:val="18"/>
              </w:rPr>
            </w:pPr>
          </w:p>
        </w:tc>
      </w:tr>
      <w:tr w:rsidR="00933AD7" w:rsidRPr="004F6C4A" w14:paraId="55797937"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35FFA6" w14:textId="77777777" w:rsidR="00933AD7" w:rsidRPr="004F6C4A" w:rsidRDefault="00933AD7" w:rsidP="003317F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9D690E"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D431B3"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983845B" w14:textId="77777777" w:rsidR="00933AD7" w:rsidRPr="004F6C4A" w:rsidRDefault="00933AD7" w:rsidP="003317FB">
            <w:pPr>
              <w:spacing w:after="0" w:line="256" w:lineRule="auto"/>
              <w:rPr>
                <w:rFonts w:ascii="Arial" w:hAnsi="Arial" w:cs="Arial"/>
                <w:sz w:val="18"/>
              </w:rPr>
            </w:pPr>
          </w:p>
        </w:tc>
      </w:tr>
      <w:tr w:rsidR="00933AD7" w:rsidRPr="004F6C4A" w14:paraId="345D648D"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2C0ADF" w14:textId="77777777" w:rsidR="00933AD7" w:rsidRPr="004F6C4A" w:rsidRDefault="00933AD7" w:rsidP="003317F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A9E953"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68E69A"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63666E" w14:textId="77777777" w:rsidR="00933AD7" w:rsidRPr="004F6C4A" w:rsidRDefault="00933AD7" w:rsidP="003317FB">
            <w:pPr>
              <w:spacing w:after="0" w:line="256" w:lineRule="auto"/>
              <w:rPr>
                <w:rFonts w:ascii="Arial" w:hAnsi="Arial" w:cs="Arial"/>
                <w:sz w:val="18"/>
              </w:rPr>
            </w:pPr>
          </w:p>
        </w:tc>
      </w:tr>
      <w:tr w:rsidR="00933AD7" w:rsidRPr="004F6C4A" w14:paraId="11B6ECBF"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73FD9" w14:textId="77777777" w:rsidR="00933AD7" w:rsidRPr="004F6C4A" w:rsidRDefault="00933AD7" w:rsidP="003317F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8964BD"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EA78B5"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258D9F" w14:textId="77777777" w:rsidR="00933AD7" w:rsidRPr="004F6C4A" w:rsidRDefault="00933AD7" w:rsidP="003317FB">
            <w:pPr>
              <w:spacing w:after="0" w:line="256" w:lineRule="auto"/>
              <w:rPr>
                <w:rFonts w:ascii="Arial" w:hAnsi="Arial" w:cs="Arial"/>
                <w:sz w:val="18"/>
              </w:rPr>
            </w:pPr>
          </w:p>
        </w:tc>
      </w:tr>
      <w:tr w:rsidR="00933AD7" w:rsidRPr="004F6C4A" w14:paraId="1C75F7E8"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A52903" w14:textId="77777777" w:rsidR="00933AD7" w:rsidRPr="004F6C4A" w:rsidRDefault="00933AD7" w:rsidP="003317F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338D3"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47BD3C"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3384AE" w14:textId="77777777" w:rsidR="00933AD7" w:rsidRPr="004F6C4A" w:rsidRDefault="00933AD7" w:rsidP="003317FB">
            <w:pPr>
              <w:spacing w:after="0" w:line="256" w:lineRule="auto"/>
              <w:rPr>
                <w:rFonts w:ascii="Arial" w:hAnsi="Arial" w:cs="Arial"/>
                <w:sz w:val="18"/>
              </w:rPr>
            </w:pPr>
          </w:p>
        </w:tc>
      </w:tr>
      <w:tr w:rsidR="00933AD7" w:rsidRPr="004F6C4A" w14:paraId="29FB644A" w14:textId="77777777" w:rsidTr="003317F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B439F2" w14:textId="77777777" w:rsidR="00933AD7" w:rsidRPr="004F6C4A" w:rsidRDefault="00933AD7" w:rsidP="003317F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2001BC"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EF56DA"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E39C99" w14:textId="77777777" w:rsidR="00933AD7" w:rsidRPr="004F6C4A" w:rsidRDefault="00933AD7" w:rsidP="003317FB">
            <w:pPr>
              <w:spacing w:after="0" w:line="256" w:lineRule="auto"/>
              <w:rPr>
                <w:rFonts w:ascii="Arial" w:hAnsi="Arial" w:cs="Arial"/>
                <w:sz w:val="18"/>
              </w:rPr>
            </w:pPr>
          </w:p>
        </w:tc>
      </w:tr>
      <w:tr w:rsidR="00933AD7" w:rsidRPr="004F6C4A" w14:paraId="22A054E4"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432208"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D5AC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20F93C0" w14:textId="77777777" w:rsidR="00933AD7" w:rsidRPr="004F6C4A" w:rsidRDefault="00933AD7" w:rsidP="003317FB">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A40D5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AWGN</w:t>
            </w:r>
          </w:p>
        </w:tc>
      </w:tr>
      <w:tr w:rsidR="00933AD7" w:rsidRPr="004F6C4A" w14:paraId="2BD086CD"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BE56E97" w14:textId="77777777" w:rsidR="00933AD7" w:rsidRPr="004F6C4A" w:rsidRDefault="00933AD7" w:rsidP="003317F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79D02855" w14:textId="77777777" w:rsidR="00933AD7" w:rsidRPr="004F6C4A" w:rsidRDefault="00933AD7" w:rsidP="00933AD7"/>
    <w:p w14:paraId="41A8381E" w14:textId="77777777" w:rsidR="00933AD7" w:rsidRPr="004F6C4A" w:rsidRDefault="00933AD7" w:rsidP="00933AD7">
      <w:pPr>
        <w:pStyle w:val="TH"/>
      </w:pPr>
      <w:r w:rsidRPr="004F6C4A">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3AD7" w:rsidRPr="004F6C4A" w14:paraId="1F8CFD28" w14:textId="77777777" w:rsidTr="003317FB">
        <w:trPr>
          <w:jc w:val="center"/>
        </w:trPr>
        <w:tc>
          <w:tcPr>
            <w:tcW w:w="1701" w:type="dxa"/>
            <w:shd w:val="clear" w:color="auto" w:fill="auto"/>
          </w:tcPr>
          <w:p w14:paraId="6D7DBED2" w14:textId="77777777" w:rsidR="00933AD7" w:rsidRPr="004F6C4A" w:rsidRDefault="00933AD7" w:rsidP="003317FB">
            <w:pPr>
              <w:pStyle w:val="TAH"/>
            </w:pPr>
            <w:r w:rsidRPr="004F6C4A">
              <w:t>Parameter</w:t>
            </w:r>
          </w:p>
        </w:tc>
        <w:tc>
          <w:tcPr>
            <w:tcW w:w="3943" w:type="dxa"/>
            <w:gridSpan w:val="2"/>
            <w:shd w:val="clear" w:color="auto" w:fill="auto"/>
          </w:tcPr>
          <w:p w14:paraId="0C0E7C06" w14:textId="77777777" w:rsidR="00933AD7" w:rsidRPr="004F6C4A" w:rsidRDefault="00933AD7" w:rsidP="003317FB">
            <w:pPr>
              <w:pStyle w:val="TAH"/>
            </w:pPr>
            <w:r w:rsidRPr="004F6C4A">
              <w:t>Value</w:t>
            </w:r>
          </w:p>
        </w:tc>
        <w:tc>
          <w:tcPr>
            <w:tcW w:w="3961" w:type="dxa"/>
          </w:tcPr>
          <w:p w14:paraId="22B89DDD" w14:textId="77777777" w:rsidR="00933AD7" w:rsidRPr="004F6C4A" w:rsidRDefault="00933AD7" w:rsidP="003317FB">
            <w:pPr>
              <w:pStyle w:val="TAH"/>
            </w:pPr>
            <w:r w:rsidRPr="004F6C4A">
              <w:t>Comment</w:t>
            </w:r>
          </w:p>
        </w:tc>
      </w:tr>
      <w:tr w:rsidR="00933AD7" w:rsidRPr="004F6C4A" w14:paraId="72998343" w14:textId="77777777" w:rsidTr="003317FB">
        <w:trPr>
          <w:jc w:val="center"/>
        </w:trPr>
        <w:tc>
          <w:tcPr>
            <w:tcW w:w="1701" w:type="dxa"/>
            <w:shd w:val="clear" w:color="auto" w:fill="auto"/>
          </w:tcPr>
          <w:p w14:paraId="7ED8A126" w14:textId="77777777" w:rsidR="00933AD7" w:rsidRPr="004F6C4A" w:rsidRDefault="00933AD7" w:rsidP="003317FB">
            <w:pPr>
              <w:pStyle w:val="TAL"/>
            </w:pPr>
            <w:r w:rsidRPr="004F6C4A">
              <w:t>Test environment</w:t>
            </w:r>
          </w:p>
        </w:tc>
        <w:tc>
          <w:tcPr>
            <w:tcW w:w="3943" w:type="dxa"/>
            <w:gridSpan w:val="2"/>
            <w:shd w:val="clear" w:color="auto" w:fill="auto"/>
          </w:tcPr>
          <w:p w14:paraId="57AB22CB" w14:textId="77777777" w:rsidR="00933AD7" w:rsidRPr="004F6C4A" w:rsidRDefault="00933AD7" w:rsidP="003317FB">
            <w:pPr>
              <w:pStyle w:val="TAL"/>
            </w:pPr>
            <w:r w:rsidRPr="004F6C4A">
              <w:t>NC</w:t>
            </w:r>
          </w:p>
        </w:tc>
        <w:tc>
          <w:tcPr>
            <w:tcW w:w="3961" w:type="dxa"/>
          </w:tcPr>
          <w:p w14:paraId="5B62A67A" w14:textId="77777777" w:rsidR="00933AD7" w:rsidRPr="004F6C4A" w:rsidRDefault="00933AD7" w:rsidP="003317FB">
            <w:pPr>
              <w:pStyle w:val="TAL"/>
            </w:pPr>
            <w:r w:rsidRPr="004F6C4A">
              <w:t>As specified in TS 38.508-1 [14] clause 4.1.</w:t>
            </w:r>
          </w:p>
        </w:tc>
      </w:tr>
      <w:tr w:rsidR="00933AD7" w:rsidRPr="004F6C4A" w14:paraId="199E37FB" w14:textId="77777777" w:rsidTr="003317FB">
        <w:trPr>
          <w:jc w:val="center"/>
        </w:trPr>
        <w:tc>
          <w:tcPr>
            <w:tcW w:w="1701" w:type="dxa"/>
            <w:shd w:val="clear" w:color="auto" w:fill="auto"/>
          </w:tcPr>
          <w:p w14:paraId="064DA598" w14:textId="77777777" w:rsidR="00933AD7" w:rsidRPr="004F6C4A" w:rsidRDefault="00933AD7" w:rsidP="003317FB">
            <w:pPr>
              <w:pStyle w:val="TAL"/>
            </w:pPr>
            <w:r w:rsidRPr="004F6C4A">
              <w:t>Test frequencies</w:t>
            </w:r>
          </w:p>
        </w:tc>
        <w:tc>
          <w:tcPr>
            <w:tcW w:w="7904" w:type="dxa"/>
            <w:gridSpan w:val="3"/>
            <w:shd w:val="clear" w:color="auto" w:fill="auto"/>
          </w:tcPr>
          <w:p w14:paraId="6BD65C42" w14:textId="77777777" w:rsidR="00933AD7" w:rsidRPr="004F6C4A" w:rsidRDefault="00933AD7" w:rsidP="003317FB">
            <w:pPr>
              <w:pStyle w:val="TAL"/>
            </w:pPr>
            <w:r w:rsidRPr="004F6C4A">
              <w:t>As specified in Annex E, Table E.2-1 and TS 38.508-1 [14] clause 4.3.1 and 4.4.2.</w:t>
            </w:r>
          </w:p>
        </w:tc>
      </w:tr>
      <w:tr w:rsidR="00933AD7" w:rsidRPr="004F6C4A" w14:paraId="19898B02" w14:textId="77777777" w:rsidTr="003317FB">
        <w:trPr>
          <w:jc w:val="center"/>
        </w:trPr>
        <w:tc>
          <w:tcPr>
            <w:tcW w:w="1701" w:type="dxa"/>
            <w:shd w:val="clear" w:color="auto" w:fill="auto"/>
          </w:tcPr>
          <w:p w14:paraId="65D65027" w14:textId="77777777" w:rsidR="00933AD7" w:rsidRPr="004F6C4A" w:rsidRDefault="00933AD7" w:rsidP="003317FB">
            <w:pPr>
              <w:pStyle w:val="TAL"/>
            </w:pPr>
            <w:r w:rsidRPr="004F6C4A">
              <w:t>Channel bandwidth</w:t>
            </w:r>
          </w:p>
        </w:tc>
        <w:tc>
          <w:tcPr>
            <w:tcW w:w="7904" w:type="dxa"/>
            <w:gridSpan w:val="3"/>
            <w:shd w:val="clear" w:color="auto" w:fill="auto"/>
          </w:tcPr>
          <w:p w14:paraId="69CDDC4E" w14:textId="77777777" w:rsidR="00933AD7" w:rsidRPr="004F6C4A" w:rsidRDefault="00933AD7" w:rsidP="003317FB">
            <w:pPr>
              <w:pStyle w:val="TAL"/>
            </w:pPr>
            <w:r w:rsidRPr="004F6C4A">
              <w:t>As specified by the test configuration selected from Table 4.6.3.1.4.1-1.</w:t>
            </w:r>
          </w:p>
        </w:tc>
      </w:tr>
      <w:tr w:rsidR="00933AD7" w:rsidRPr="004F6C4A" w14:paraId="0EE3C505" w14:textId="77777777" w:rsidTr="003317FB">
        <w:trPr>
          <w:jc w:val="center"/>
        </w:trPr>
        <w:tc>
          <w:tcPr>
            <w:tcW w:w="1701" w:type="dxa"/>
            <w:shd w:val="clear" w:color="auto" w:fill="auto"/>
          </w:tcPr>
          <w:p w14:paraId="4CA68A11" w14:textId="77777777" w:rsidR="00933AD7" w:rsidRPr="004F6C4A" w:rsidRDefault="00933AD7" w:rsidP="003317FB">
            <w:pPr>
              <w:pStyle w:val="TAL"/>
            </w:pPr>
            <w:r w:rsidRPr="004F6C4A">
              <w:t>Propagation conditions</w:t>
            </w:r>
          </w:p>
        </w:tc>
        <w:tc>
          <w:tcPr>
            <w:tcW w:w="3943" w:type="dxa"/>
            <w:gridSpan w:val="2"/>
            <w:shd w:val="clear" w:color="auto" w:fill="auto"/>
          </w:tcPr>
          <w:p w14:paraId="2C0B8CD0" w14:textId="77777777" w:rsidR="00933AD7" w:rsidRPr="004F6C4A" w:rsidRDefault="00933AD7" w:rsidP="003317FB">
            <w:pPr>
              <w:pStyle w:val="TAL"/>
            </w:pPr>
            <w:r w:rsidRPr="004F6C4A">
              <w:t>AWGN</w:t>
            </w:r>
          </w:p>
        </w:tc>
        <w:tc>
          <w:tcPr>
            <w:tcW w:w="3961" w:type="dxa"/>
          </w:tcPr>
          <w:p w14:paraId="5225CAD9" w14:textId="77777777" w:rsidR="00933AD7" w:rsidRPr="004F6C4A" w:rsidRDefault="00933AD7" w:rsidP="003317FB">
            <w:pPr>
              <w:pStyle w:val="TAL"/>
            </w:pPr>
            <w:r w:rsidRPr="004F6C4A">
              <w:t>As specified in Annex C.2.2.</w:t>
            </w:r>
          </w:p>
        </w:tc>
      </w:tr>
      <w:tr w:rsidR="00933AD7" w:rsidRPr="004F6C4A" w14:paraId="6FC6CCCF" w14:textId="77777777" w:rsidTr="003317FB">
        <w:trPr>
          <w:trHeight w:val="251"/>
          <w:jc w:val="center"/>
        </w:trPr>
        <w:tc>
          <w:tcPr>
            <w:tcW w:w="1701" w:type="dxa"/>
            <w:vMerge w:val="restart"/>
            <w:shd w:val="clear" w:color="auto" w:fill="auto"/>
          </w:tcPr>
          <w:p w14:paraId="530A10A8" w14:textId="77777777" w:rsidR="00933AD7" w:rsidRPr="004F6C4A" w:rsidRDefault="00933AD7" w:rsidP="003317FB">
            <w:pPr>
              <w:pStyle w:val="TAL"/>
            </w:pPr>
            <w:r w:rsidRPr="004F6C4A">
              <w:t>Connection Diagram</w:t>
            </w:r>
          </w:p>
        </w:tc>
        <w:tc>
          <w:tcPr>
            <w:tcW w:w="1134" w:type="dxa"/>
            <w:shd w:val="clear" w:color="auto" w:fill="auto"/>
          </w:tcPr>
          <w:p w14:paraId="442DCD94" w14:textId="77777777" w:rsidR="00933AD7" w:rsidRPr="004F6C4A" w:rsidRDefault="00933AD7" w:rsidP="003317FB">
            <w:pPr>
              <w:pStyle w:val="TAL"/>
            </w:pPr>
            <w:r w:rsidRPr="004F6C4A">
              <w:t>TE Part</w:t>
            </w:r>
          </w:p>
        </w:tc>
        <w:tc>
          <w:tcPr>
            <w:tcW w:w="2809" w:type="dxa"/>
            <w:shd w:val="clear" w:color="auto" w:fill="auto"/>
          </w:tcPr>
          <w:p w14:paraId="2C348AB9" w14:textId="77777777" w:rsidR="00933AD7" w:rsidRPr="004F6C4A" w:rsidRDefault="00933AD7" w:rsidP="003317FB">
            <w:pPr>
              <w:pStyle w:val="TAL"/>
            </w:pPr>
            <w:r w:rsidRPr="004F6C4A">
              <w:t>A.3.1.7.1</w:t>
            </w:r>
          </w:p>
        </w:tc>
        <w:tc>
          <w:tcPr>
            <w:tcW w:w="3961" w:type="dxa"/>
            <w:vMerge w:val="restart"/>
          </w:tcPr>
          <w:p w14:paraId="76BA9A85" w14:textId="77777777" w:rsidR="00933AD7" w:rsidRPr="004F6C4A" w:rsidRDefault="00933AD7" w:rsidP="003317FB">
            <w:pPr>
              <w:pStyle w:val="TAL"/>
            </w:pPr>
            <w:r w:rsidRPr="004F6C4A">
              <w:t>As specified in TS 38.508-1 [14] Annex A.</w:t>
            </w:r>
          </w:p>
        </w:tc>
      </w:tr>
      <w:tr w:rsidR="00933AD7" w:rsidRPr="004F6C4A" w14:paraId="66FF0FF1" w14:textId="77777777" w:rsidTr="003317FB">
        <w:trPr>
          <w:trHeight w:val="250"/>
          <w:jc w:val="center"/>
        </w:trPr>
        <w:tc>
          <w:tcPr>
            <w:tcW w:w="1701" w:type="dxa"/>
            <w:vMerge/>
            <w:shd w:val="clear" w:color="auto" w:fill="auto"/>
          </w:tcPr>
          <w:p w14:paraId="38AC2200" w14:textId="77777777" w:rsidR="00933AD7" w:rsidRPr="004F6C4A" w:rsidRDefault="00933AD7" w:rsidP="003317FB">
            <w:pPr>
              <w:pStyle w:val="TAL"/>
            </w:pPr>
          </w:p>
        </w:tc>
        <w:tc>
          <w:tcPr>
            <w:tcW w:w="1134" w:type="dxa"/>
            <w:shd w:val="clear" w:color="auto" w:fill="auto"/>
          </w:tcPr>
          <w:p w14:paraId="3EA13D21" w14:textId="77777777" w:rsidR="00933AD7" w:rsidRPr="004F6C4A" w:rsidRDefault="00933AD7" w:rsidP="003317FB">
            <w:pPr>
              <w:pStyle w:val="TAL"/>
            </w:pPr>
            <w:r w:rsidRPr="004F6C4A">
              <w:t>DUT Part</w:t>
            </w:r>
          </w:p>
        </w:tc>
        <w:tc>
          <w:tcPr>
            <w:tcW w:w="2809" w:type="dxa"/>
            <w:shd w:val="clear" w:color="auto" w:fill="auto"/>
          </w:tcPr>
          <w:p w14:paraId="4AB300BE" w14:textId="77777777" w:rsidR="00933AD7" w:rsidRPr="004F6C4A" w:rsidRDefault="00933AD7" w:rsidP="003317FB">
            <w:pPr>
              <w:pStyle w:val="TAL"/>
            </w:pPr>
            <w:r w:rsidRPr="004F6C4A">
              <w:t>A.3.2.3.4</w:t>
            </w:r>
          </w:p>
        </w:tc>
        <w:tc>
          <w:tcPr>
            <w:tcW w:w="3961" w:type="dxa"/>
            <w:vMerge/>
          </w:tcPr>
          <w:p w14:paraId="50304620" w14:textId="77777777" w:rsidR="00933AD7" w:rsidRPr="004F6C4A" w:rsidRDefault="00933AD7" w:rsidP="003317FB">
            <w:pPr>
              <w:pStyle w:val="TAL"/>
            </w:pPr>
          </w:p>
        </w:tc>
      </w:tr>
      <w:tr w:rsidR="00933AD7" w:rsidRPr="004F6C4A" w14:paraId="72408981" w14:textId="77777777" w:rsidTr="003317FB">
        <w:trPr>
          <w:jc w:val="center"/>
        </w:trPr>
        <w:tc>
          <w:tcPr>
            <w:tcW w:w="1701" w:type="dxa"/>
            <w:shd w:val="clear" w:color="auto" w:fill="auto"/>
          </w:tcPr>
          <w:p w14:paraId="621373FB" w14:textId="77777777" w:rsidR="00933AD7" w:rsidRPr="004F6C4A" w:rsidRDefault="00933AD7" w:rsidP="003317FB">
            <w:pPr>
              <w:pStyle w:val="TAL"/>
            </w:pPr>
            <w:r w:rsidRPr="004F6C4A">
              <w:t>Exceptions to connection diagram</w:t>
            </w:r>
          </w:p>
        </w:tc>
        <w:tc>
          <w:tcPr>
            <w:tcW w:w="3943" w:type="dxa"/>
            <w:gridSpan w:val="2"/>
            <w:shd w:val="clear" w:color="auto" w:fill="auto"/>
          </w:tcPr>
          <w:p w14:paraId="1F553F73" w14:textId="77777777" w:rsidR="00933AD7" w:rsidRPr="004F6C4A" w:rsidRDefault="00933AD7" w:rsidP="003317FB">
            <w:pPr>
              <w:pStyle w:val="TAL"/>
            </w:pPr>
            <w:r w:rsidRPr="004F6C4A">
              <w:t>For 4Rx capable UEs without any 2 Rx RF bands use A.3.2.5.2 for DUT part and A.3.1.8.4 for TE Part</w:t>
            </w:r>
          </w:p>
        </w:tc>
        <w:tc>
          <w:tcPr>
            <w:tcW w:w="3961" w:type="dxa"/>
          </w:tcPr>
          <w:p w14:paraId="246FDB65" w14:textId="77777777" w:rsidR="00933AD7" w:rsidRPr="004F6C4A" w:rsidRDefault="00933AD7" w:rsidP="003317FB">
            <w:pPr>
              <w:pStyle w:val="TAL"/>
            </w:pPr>
          </w:p>
        </w:tc>
      </w:tr>
    </w:tbl>
    <w:p w14:paraId="30E81592" w14:textId="77777777" w:rsidR="00933AD7" w:rsidRPr="004F6C4A" w:rsidRDefault="00933AD7" w:rsidP="00933AD7"/>
    <w:p w14:paraId="529057AE" w14:textId="77777777" w:rsidR="00933AD7" w:rsidRPr="004F6C4A" w:rsidRDefault="00933AD7" w:rsidP="00933AD7">
      <w:pPr>
        <w:pStyle w:val="B10"/>
      </w:pPr>
      <w:r w:rsidRPr="004F6C4A">
        <w:t>1.</w:t>
      </w:r>
      <w:r w:rsidRPr="004F6C4A">
        <w:tab/>
        <w:t>Message contents are defined in clause 6.6.4.3.4.3.</w:t>
      </w:r>
    </w:p>
    <w:p w14:paraId="06809FA8" w14:textId="77777777" w:rsidR="00933AD7" w:rsidRPr="004F6C4A" w:rsidRDefault="00933AD7" w:rsidP="00933AD7">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6.6.4.3.4.1-2 and 6.6.4.3.5-1.</w:t>
      </w:r>
      <w:r w:rsidRPr="004F6C4A">
        <w:t xml:space="preserve"> UE is configured to perform RLM and BFD based on the SSBs.</w:t>
      </w:r>
    </w:p>
    <w:p w14:paraId="0F79A3A9" w14:textId="77777777" w:rsidR="00933AD7" w:rsidRPr="004F6C4A" w:rsidRDefault="00933AD7" w:rsidP="00933AD7">
      <w:pPr>
        <w:pStyle w:val="H6"/>
        <w:rPr>
          <w:lang w:eastAsia="sv-SE"/>
        </w:rPr>
      </w:pPr>
      <w:r w:rsidRPr="004F6C4A">
        <w:rPr>
          <w:lang w:eastAsia="sv-SE"/>
        </w:rPr>
        <w:t>6.6.4.3.4.2</w:t>
      </w:r>
      <w:r w:rsidRPr="004F6C4A">
        <w:rPr>
          <w:lang w:eastAsia="sv-SE"/>
        </w:rPr>
        <w:tab/>
        <w:t>Test procedure</w:t>
      </w:r>
    </w:p>
    <w:p w14:paraId="488843A4" w14:textId="77777777" w:rsidR="00933AD7" w:rsidRPr="004F6C4A" w:rsidRDefault="00933AD7" w:rsidP="00933AD7">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w:t>
      </w:r>
      <w:proofErr w:type="spellStart"/>
      <w:r w:rsidRPr="004F6C4A">
        <w:t>PCell</w:t>
      </w:r>
      <w:proofErr w:type="spellEnd"/>
      <w:r w:rsidRPr="004F6C4A">
        <w:t xml:space="preserve">. </w:t>
      </w:r>
      <w:r w:rsidRPr="004F6C4A">
        <w:rPr>
          <w:rFonts w:cs="v4.2.0"/>
        </w:rPr>
        <w:t xml:space="preserve">UE is also </w:t>
      </w:r>
      <w:r w:rsidRPr="004F6C4A">
        <w:rPr>
          <w:rFonts w:cs="v4.2.0"/>
        </w:rPr>
        <w:lastRenderedPageBreak/>
        <w:t>configured to measure L1-RSRP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14:paraId="2E97BBBA" w14:textId="77777777" w:rsidR="00933AD7" w:rsidRPr="004F6C4A" w:rsidRDefault="00933AD7" w:rsidP="00933AD7">
      <w:pPr>
        <w:pStyle w:val="B10"/>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0E099D8C" w14:textId="77777777" w:rsidR="00933AD7" w:rsidRPr="004F6C4A" w:rsidRDefault="00933AD7" w:rsidP="00933AD7">
      <w:pPr>
        <w:pStyle w:val="B10"/>
      </w:pPr>
      <w:r w:rsidRPr="004F6C4A">
        <w:t>2.</w:t>
      </w:r>
      <w:r w:rsidRPr="004F6C4A">
        <w:tab/>
        <w:t>Set the parameters according to T1 in Table</w:t>
      </w:r>
      <w:r w:rsidRPr="004F6C4A">
        <w:rPr>
          <w:lang w:eastAsia="sv-SE"/>
        </w:rPr>
        <w:t xml:space="preserve"> 6.6.4.3.5-</w:t>
      </w:r>
      <w:r w:rsidRPr="004F6C4A">
        <w:t>1. T1 starts.</w:t>
      </w:r>
    </w:p>
    <w:p w14:paraId="21EDC892" w14:textId="77777777" w:rsidR="00933AD7" w:rsidRPr="004F6C4A" w:rsidRDefault="00933AD7" w:rsidP="00933AD7">
      <w:pPr>
        <w:pStyle w:val="B10"/>
        <w:rPr>
          <w:lang w:eastAsia="ko-KR"/>
        </w:rPr>
      </w:pPr>
      <w:r w:rsidRPr="004F6C4A">
        <w:t>3.</w:t>
      </w:r>
      <w:r w:rsidRPr="004F6C4A">
        <w:tab/>
        <w:t xml:space="preserve">After 80ms from the start of the test the SS transmits the </w:t>
      </w:r>
      <w:r w:rsidRPr="004F6C4A">
        <w:rPr>
          <w:lang w:eastAsia="ko-KR"/>
        </w:rPr>
        <w:t>DCI trigger in slot 0 for configuration 1,2 and slot 8 for configuration 3. The corresponding CSI-RS set is transmitted with the offset of 4 slots after the DCI trigger.</w:t>
      </w:r>
    </w:p>
    <w:p w14:paraId="3A34522B" w14:textId="77777777" w:rsidR="00933AD7" w:rsidRPr="004F6C4A" w:rsidRDefault="00933AD7" w:rsidP="00933AD7">
      <w:pPr>
        <w:pStyle w:val="B10"/>
        <w:rPr>
          <w:rFonts w:cs="v4.2.0"/>
        </w:rPr>
      </w:pPr>
      <w:r w:rsidRPr="004F6C4A">
        <w:rPr>
          <w:lang w:eastAsia="ko-KR"/>
        </w:rPr>
        <w:t>4.</w:t>
      </w:r>
      <w:r w:rsidRPr="004F6C4A">
        <w:rPr>
          <w:lang w:eastAsia="ko-KR"/>
        </w:rPr>
        <w:tab/>
      </w:r>
      <w:r w:rsidRPr="004F6C4A">
        <w:rPr>
          <w:rFonts w:cs="v4.2.0"/>
        </w:rPr>
        <w:t>The SS shall check following requirements:</w:t>
      </w:r>
    </w:p>
    <w:p w14:paraId="04412041" w14:textId="77777777" w:rsidR="00933AD7" w:rsidRPr="004F6C4A" w:rsidRDefault="00933AD7" w:rsidP="00933AD7">
      <w:pPr>
        <w:pStyle w:val="B2"/>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517F0EEA" w14:textId="77777777" w:rsidR="00933AD7" w:rsidRPr="004F6C4A" w:rsidRDefault="00933AD7" w:rsidP="00933AD7">
      <w:pPr>
        <w:pStyle w:val="B2"/>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126C14C8" w14:textId="77777777" w:rsidR="00933AD7" w:rsidRPr="004F6C4A" w:rsidRDefault="00933AD7" w:rsidP="00933AD7">
      <w:pPr>
        <w:pStyle w:val="B2"/>
      </w:pPr>
      <w:r w:rsidRPr="004F6C4A">
        <w:t>-R3:</w:t>
      </w:r>
      <w:r w:rsidRPr="004F6C4A">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5765F41A" w14:textId="77777777" w:rsidR="00933AD7" w:rsidRPr="004F6C4A" w:rsidRDefault="00933AD7" w:rsidP="00933AD7">
      <w:pPr>
        <w:pStyle w:val="B10"/>
      </w:pPr>
      <w:r w:rsidRPr="004F6C4A">
        <w:t>5.</w:t>
      </w:r>
      <w:r w:rsidRPr="004F6C4A">
        <w:tab/>
        <w:t>Void.</w:t>
      </w:r>
    </w:p>
    <w:p w14:paraId="7D52732A" w14:textId="77777777" w:rsidR="00933AD7" w:rsidRPr="004F6C4A" w:rsidRDefault="00933AD7" w:rsidP="00933AD7">
      <w:pPr>
        <w:pStyle w:val="B10"/>
      </w:pPr>
      <w:r w:rsidRPr="004F6C4A">
        <w:rPr>
          <w:lang w:eastAsia="zh-TW"/>
        </w:rPr>
        <w:t>6.</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14:paraId="5F191DC6" w14:textId="77777777" w:rsidR="00933AD7" w:rsidRPr="004F6C4A" w:rsidRDefault="00933AD7" w:rsidP="00933AD7">
      <w:pPr>
        <w:pStyle w:val="B10"/>
      </w:pPr>
      <w:r w:rsidRPr="004F6C4A">
        <w:t>7. After the RRC connection release, the SS:</w:t>
      </w:r>
    </w:p>
    <w:p w14:paraId="61981729" w14:textId="77777777" w:rsidR="00933AD7" w:rsidRPr="004F6C4A" w:rsidRDefault="00933AD7" w:rsidP="00933AD7">
      <w:pPr>
        <w:pStyle w:val="B10"/>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22BD5EC2" w14:textId="77777777" w:rsidR="00933AD7" w:rsidRPr="004F6C4A" w:rsidRDefault="00933AD7" w:rsidP="00933AD7">
      <w:pPr>
        <w:pStyle w:val="B10"/>
      </w:pPr>
      <w:r w:rsidRPr="004F6C4A">
        <w:rPr>
          <w:lang w:eastAsia="zh-TW"/>
        </w:rPr>
        <w:t>8.</w:t>
      </w:r>
      <w:r w:rsidRPr="004F6C4A">
        <w:rPr>
          <w:lang w:eastAsia="zh-TW"/>
        </w:rPr>
        <w:tab/>
        <w:t>Repeat steps 2-7 until the confidence level according to Tables G.2.3-1 in Annex G clause G.2 is achieved.</w:t>
      </w:r>
    </w:p>
    <w:p w14:paraId="55E8EA4E" w14:textId="77777777" w:rsidR="00933AD7" w:rsidRPr="004F6C4A" w:rsidRDefault="00933AD7" w:rsidP="00933AD7">
      <w:pPr>
        <w:pStyle w:val="H6"/>
        <w:rPr>
          <w:lang w:eastAsia="sv-SE"/>
        </w:rPr>
      </w:pPr>
      <w:r w:rsidRPr="004F6C4A">
        <w:rPr>
          <w:lang w:eastAsia="sv-SE"/>
        </w:rPr>
        <w:t>6.6.4.3.4.3</w:t>
      </w:r>
      <w:r w:rsidRPr="004F6C4A">
        <w:rPr>
          <w:lang w:eastAsia="sv-SE"/>
        </w:rPr>
        <w:tab/>
        <w:t>Message contents</w:t>
      </w:r>
    </w:p>
    <w:p w14:paraId="63718428" w14:textId="77777777" w:rsidR="00933AD7" w:rsidRPr="004F6C4A" w:rsidRDefault="00933AD7" w:rsidP="00933AD7">
      <w:r w:rsidRPr="004F6C4A">
        <w:t xml:space="preserve">Message contents are according to TS 38.508-1 [14] clause 7.3 with the following exceptions: </w:t>
      </w:r>
    </w:p>
    <w:p w14:paraId="14E7D9DC" w14:textId="77777777" w:rsidR="00933AD7" w:rsidRPr="004F6C4A" w:rsidRDefault="00933AD7" w:rsidP="00933AD7">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33AD7" w:rsidRPr="004F6C4A" w14:paraId="41199AC9" w14:textId="77777777" w:rsidTr="003317FB">
        <w:trPr>
          <w:cantSplit/>
          <w:jc w:val="center"/>
        </w:trPr>
        <w:tc>
          <w:tcPr>
            <w:tcW w:w="9631" w:type="dxa"/>
            <w:gridSpan w:val="2"/>
          </w:tcPr>
          <w:p w14:paraId="1D9D92E8" w14:textId="77777777" w:rsidR="00933AD7" w:rsidRPr="004F6C4A" w:rsidRDefault="00933AD7" w:rsidP="003317FB">
            <w:pPr>
              <w:pStyle w:val="TAH"/>
            </w:pPr>
            <w:r w:rsidRPr="004F6C4A">
              <w:t>Default Message Contents</w:t>
            </w:r>
          </w:p>
        </w:tc>
      </w:tr>
      <w:tr w:rsidR="00933AD7" w:rsidRPr="004F6C4A" w14:paraId="6182F81D" w14:textId="77777777" w:rsidTr="003317FB">
        <w:trPr>
          <w:cantSplit/>
          <w:jc w:val="center"/>
        </w:trPr>
        <w:tc>
          <w:tcPr>
            <w:tcW w:w="0" w:type="auto"/>
          </w:tcPr>
          <w:p w14:paraId="0E53D5F5" w14:textId="77777777" w:rsidR="00933AD7" w:rsidRPr="004F6C4A" w:rsidRDefault="00933AD7" w:rsidP="003317FB">
            <w:pPr>
              <w:pStyle w:val="TAL"/>
            </w:pPr>
            <w:r w:rsidRPr="004F6C4A">
              <w:t>Common contents of system information blocks exceptions</w:t>
            </w:r>
          </w:p>
        </w:tc>
        <w:tc>
          <w:tcPr>
            <w:tcW w:w="5801" w:type="dxa"/>
          </w:tcPr>
          <w:p w14:paraId="4143CFAD" w14:textId="77777777" w:rsidR="00933AD7" w:rsidRPr="004F6C4A" w:rsidRDefault="00933AD7" w:rsidP="003317FB">
            <w:pPr>
              <w:pStyle w:val="TAL"/>
            </w:pPr>
          </w:p>
        </w:tc>
      </w:tr>
      <w:tr w:rsidR="00933AD7" w:rsidRPr="004F6C4A" w14:paraId="7C38A743" w14:textId="77777777" w:rsidTr="003317FB">
        <w:trPr>
          <w:cantSplit/>
          <w:trHeight w:val="683"/>
          <w:jc w:val="center"/>
        </w:trPr>
        <w:tc>
          <w:tcPr>
            <w:tcW w:w="0" w:type="auto"/>
          </w:tcPr>
          <w:p w14:paraId="78754952" w14:textId="77777777" w:rsidR="00933AD7" w:rsidRPr="004F6C4A" w:rsidRDefault="00933AD7" w:rsidP="003317FB">
            <w:pPr>
              <w:pStyle w:val="TAL"/>
            </w:pPr>
            <w:r w:rsidRPr="004F6C4A">
              <w:t>Default RRC messages and information elements contents exceptions</w:t>
            </w:r>
          </w:p>
        </w:tc>
        <w:tc>
          <w:tcPr>
            <w:tcW w:w="5801" w:type="dxa"/>
          </w:tcPr>
          <w:p w14:paraId="468AD85B" w14:textId="77777777" w:rsidR="00933AD7" w:rsidRPr="004F6C4A" w:rsidRDefault="00933AD7" w:rsidP="003317FB">
            <w:pPr>
              <w:pStyle w:val="TAL"/>
            </w:pPr>
            <w:r w:rsidRPr="004F6C4A">
              <w:t>Table H.3.6-2 with conditions APERIODIC and CSI-RSRP</w:t>
            </w:r>
          </w:p>
          <w:p w14:paraId="579B07C7" w14:textId="77777777" w:rsidR="00933AD7" w:rsidRPr="004F6C4A" w:rsidRDefault="00933AD7" w:rsidP="003317FB">
            <w:pPr>
              <w:pStyle w:val="TAL"/>
            </w:pPr>
            <w:r w:rsidRPr="004F6C4A">
              <w:t>Table H.3.6-3 with conditions CSI-RS and APERIODIC</w:t>
            </w:r>
          </w:p>
          <w:p w14:paraId="71864CA2" w14:textId="61F7E63E" w:rsidR="00933AD7" w:rsidRPr="004F6C4A" w:rsidRDefault="00E334F2" w:rsidP="003317FB">
            <w:pPr>
              <w:pStyle w:val="TAL"/>
            </w:pPr>
            <w:ins w:id="3" w:author="Cardalda-Garcia Adrian 1CD2" w:date="2022-08-18T10:44:00Z">
              <w:r>
                <w:rPr>
                  <w:highlight w:val="green"/>
                </w:rPr>
                <w:t>TS 38.508-1 [14] Table 7.3.1-21 with condition APERIODIC</w:t>
              </w:r>
            </w:ins>
          </w:p>
          <w:p w14:paraId="4836DFE8" w14:textId="77777777" w:rsidR="00933AD7" w:rsidRPr="004F6C4A" w:rsidRDefault="00933AD7" w:rsidP="003317FB">
            <w:pPr>
              <w:pStyle w:val="TAL"/>
            </w:pPr>
          </w:p>
        </w:tc>
      </w:tr>
    </w:tbl>
    <w:p w14:paraId="2475A955" w14:textId="77777777" w:rsidR="00933AD7" w:rsidRPr="004F6C4A" w:rsidRDefault="00933AD7" w:rsidP="00933AD7"/>
    <w:p w14:paraId="50EDDC3F" w14:textId="77777777" w:rsidR="00933AD7" w:rsidRPr="004F6C4A" w:rsidRDefault="00933AD7" w:rsidP="00933AD7">
      <w:pPr>
        <w:pStyle w:val="TH"/>
      </w:pPr>
      <w:r w:rsidRPr="004F6C4A">
        <w:lastRenderedPageBreak/>
        <w:t xml:space="preserve">Table </w:t>
      </w:r>
      <w:r w:rsidRPr="004F6C4A">
        <w:rPr>
          <w:lang w:eastAsia="sv-SE"/>
        </w:rPr>
        <w:t>6.6.4.3.4.3</w:t>
      </w:r>
      <w:r w:rsidRPr="004F6C4A">
        <w:t xml:space="preserve">-2: </w:t>
      </w:r>
      <w:proofErr w:type="spellStart"/>
      <w:r w:rsidRPr="004F6C4A">
        <w:t>RadioLinkMonitoringConfig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3AD7" w:rsidRPr="004F6C4A" w14:paraId="0E484E44" w14:textId="77777777" w:rsidTr="00933AD7">
        <w:tc>
          <w:tcPr>
            <w:tcW w:w="9747" w:type="dxa"/>
            <w:gridSpan w:val="4"/>
          </w:tcPr>
          <w:p w14:paraId="502749D5" w14:textId="77777777" w:rsidR="00933AD7" w:rsidRPr="004F6C4A" w:rsidRDefault="00933AD7" w:rsidP="003317FB">
            <w:pPr>
              <w:pStyle w:val="TAH"/>
              <w:jc w:val="left"/>
              <w:rPr>
                <w:b w:val="0"/>
              </w:rPr>
            </w:pPr>
            <w:r w:rsidRPr="004F6C4A">
              <w:rPr>
                <w:b w:val="0"/>
              </w:rPr>
              <w:t>Derivation Path: TS 38.508-1 [14], Table 4.6.3-133</w:t>
            </w:r>
          </w:p>
        </w:tc>
      </w:tr>
      <w:tr w:rsidR="00933AD7" w:rsidRPr="004F6C4A" w14:paraId="1C6BE7CC" w14:textId="77777777" w:rsidTr="00933AD7">
        <w:tc>
          <w:tcPr>
            <w:tcW w:w="4535" w:type="dxa"/>
          </w:tcPr>
          <w:p w14:paraId="06EF5109" w14:textId="77777777" w:rsidR="00933AD7" w:rsidRPr="004F6C4A" w:rsidRDefault="00933AD7" w:rsidP="003317FB">
            <w:pPr>
              <w:pStyle w:val="TAH"/>
            </w:pPr>
            <w:r w:rsidRPr="004F6C4A">
              <w:t>Information Element</w:t>
            </w:r>
          </w:p>
        </w:tc>
        <w:tc>
          <w:tcPr>
            <w:tcW w:w="2267" w:type="dxa"/>
          </w:tcPr>
          <w:p w14:paraId="260480F1" w14:textId="77777777" w:rsidR="00933AD7" w:rsidRPr="004F6C4A" w:rsidRDefault="00933AD7" w:rsidP="003317FB">
            <w:pPr>
              <w:pStyle w:val="TAH"/>
            </w:pPr>
            <w:r w:rsidRPr="004F6C4A">
              <w:t>Value/remark</w:t>
            </w:r>
          </w:p>
        </w:tc>
        <w:tc>
          <w:tcPr>
            <w:tcW w:w="1700" w:type="dxa"/>
          </w:tcPr>
          <w:p w14:paraId="15D359A5" w14:textId="77777777" w:rsidR="00933AD7" w:rsidRPr="004F6C4A" w:rsidRDefault="00933AD7" w:rsidP="003317FB">
            <w:pPr>
              <w:pStyle w:val="TAH"/>
            </w:pPr>
            <w:r w:rsidRPr="004F6C4A">
              <w:t>Comment</w:t>
            </w:r>
          </w:p>
        </w:tc>
        <w:tc>
          <w:tcPr>
            <w:tcW w:w="1245" w:type="dxa"/>
          </w:tcPr>
          <w:p w14:paraId="6822DC57" w14:textId="77777777" w:rsidR="00933AD7" w:rsidRPr="004F6C4A" w:rsidRDefault="00933AD7" w:rsidP="003317FB">
            <w:pPr>
              <w:pStyle w:val="TAH"/>
            </w:pPr>
            <w:r w:rsidRPr="004F6C4A">
              <w:t>Condition</w:t>
            </w:r>
          </w:p>
        </w:tc>
      </w:tr>
      <w:tr w:rsidR="00933AD7" w:rsidRPr="004F6C4A" w14:paraId="115E7DEC" w14:textId="77777777" w:rsidTr="00933AD7">
        <w:tc>
          <w:tcPr>
            <w:tcW w:w="4535" w:type="dxa"/>
          </w:tcPr>
          <w:p w14:paraId="72A8500D" w14:textId="77777777" w:rsidR="00933AD7" w:rsidRPr="004F6C4A" w:rsidRDefault="00933AD7" w:rsidP="003317FB">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Pr>
          <w:p w14:paraId="3E1405D9" w14:textId="77777777" w:rsidR="00933AD7" w:rsidRPr="004F6C4A" w:rsidRDefault="00933AD7" w:rsidP="003317FB">
            <w:pPr>
              <w:pStyle w:val="TAL"/>
            </w:pPr>
          </w:p>
        </w:tc>
        <w:tc>
          <w:tcPr>
            <w:tcW w:w="1700" w:type="dxa"/>
          </w:tcPr>
          <w:p w14:paraId="21312AE1" w14:textId="77777777" w:rsidR="00933AD7" w:rsidRPr="004F6C4A" w:rsidRDefault="00933AD7" w:rsidP="003317FB">
            <w:pPr>
              <w:pStyle w:val="TAL"/>
            </w:pPr>
          </w:p>
        </w:tc>
        <w:tc>
          <w:tcPr>
            <w:tcW w:w="1245" w:type="dxa"/>
          </w:tcPr>
          <w:p w14:paraId="7646B36E" w14:textId="77777777" w:rsidR="00933AD7" w:rsidRPr="004F6C4A" w:rsidRDefault="00933AD7" w:rsidP="003317FB">
            <w:pPr>
              <w:pStyle w:val="TAL"/>
            </w:pPr>
          </w:p>
        </w:tc>
      </w:tr>
      <w:tr w:rsidR="00933AD7" w:rsidRPr="004F6C4A" w14:paraId="6564C6CE" w14:textId="77777777" w:rsidTr="00933AD7">
        <w:tc>
          <w:tcPr>
            <w:tcW w:w="4535" w:type="dxa"/>
          </w:tcPr>
          <w:p w14:paraId="71117D0E" w14:textId="77777777" w:rsidR="00933AD7" w:rsidRPr="004F6C4A" w:rsidRDefault="00933AD7" w:rsidP="003317FB">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Pr>
          <w:p w14:paraId="46F77660" w14:textId="77777777" w:rsidR="00933AD7" w:rsidRPr="004F6C4A" w:rsidRDefault="00933AD7" w:rsidP="003317FB">
            <w:pPr>
              <w:pStyle w:val="TAL"/>
            </w:pPr>
            <w:r w:rsidRPr="004F6C4A">
              <w:t>1 entry</w:t>
            </w:r>
          </w:p>
        </w:tc>
        <w:tc>
          <w:tcPr>
            <w:tcW w:w="1700" w:type="dxa"/>
          </w:tcPr>
          <w:p w14:paraId="1E85171F" w14:textId="77777777" w:rsidR="00933AD7" w:rsidRPr="004F6C4A" w:rsidRDefault="00933AD7" w:rsidP="003317FB">
            <w:pPr>
              <w:pStyle w:val="TAL"/>
            </w:pPr>
          </w:p>
        </w:tc>
        <w:tc>
          <w:tcPr>
            <w:tcW w:w="1245" w:type="dxa"/>
          </w:tcPr>
          <w:p w14:paraId="72D4B65B" w14:textId="77777777" w:rsidR="00933AD7" w:rsidRPr="004F6C4A" w:rsidRDefault="00933AD7" w:rsidP="003317FB">
            <w:pPr>
              <w:pStyle w:val="TAL"/>
            </w:pPr>
          </w:p>
        </w:tc>
      </w:tr>
      <w:tr w:rsidR="00933AD7" w:rsidRPr="004F6C4A" w14:paraId="0C4A427B" w14:textId="77777777" w:rsidTr="00933AD7">
        <w:tc>
          <w:tcPr>
            <w:tcW w:w="4535" w:type="dxa"/>
          </w:tcPr>
          <w:p w14:paraId="662BAF84" w14:textId="77777777" w:rsidR="00933AD7" w:rsidRPr="004F6C4A" w:rsidRDefault="00933AD7" w:rsidP="003317FB">
            <w:pPr>
              <w:pStyle w:val="TAL"/>
            </w:pPr>
            <w:r w:rsidRPr="004F6C4A">
              <w:rPr>
                <w:rFonts w:cs="Arial"/>
                <w:kern w:val="2"/>
                <w:szCs w:val="18"/>
              </w:rPr>
              <w:t xml:space="preserve">    purpose</w:t>
            </w:r>
          </w:p>
        </w:tc>
        <w:tc>
          <w:tcPr>
            <w:tcW w:w="2267" w:type="dxa"/>
          </w:tcPr>
          <w:p w14:paraId="34F93D43" w14:textId="77777777" w:rsidR="00933AD7" w:rsidRPr="004F6C4A" w:rsidRDefault="00933AD7" w:rsidP="003317FB">
            <w:pPr>
              <w:pStyle w:val="TAL"/>
              <w:rPr>
                <w:lang w:eastAsia="ja-JP"/>
              </w:rPr>
            </w:pPr>
            <w:r w:rsidRPr="004F6C4A">
              <w:rPr>
                <w:lang w:eastAsia="ja-JP"/>
              </w:rPr>
              <w:t>both</w:t>
            </w:r>
          </w:p>
        </w:tc>
        <w:tc>
          <w:tcPr>
            <w:tcW w:w="1700" w:type="dxa"/>
          </w:tcPr>
          <w:p w14:paraId="58AFF2CE" w14:textId="77777777" w:rsidR="00933AD7" w:rsidRPr="004F6C4A" w:rsidRDefault="00933AD7" w:rsidP="003317FB">
            <w:pPr>
              <w:pStyle w:val="TAL"/>
            </w:pPr>
            <w:r w:rsidRPr="004F6C4A">
              <w:t>UE is configured to perform RLM and BFD based on the SSBs.</w:t>
            </w:r>
          </w:p>
        </w:tc>
        <w:tc>
          <w:tcPr>
            <w:tcW w:w="1245" w:type="dxa"/>
          </w:tcPr>
          <w:p w14:paraId="71029CE7" w14:textId="77777777" w:rsidR="00933AD7" w:rsidRPr="004F6C4A" w:rsidRDefault="00933AD7" w:rsidP="003317FB">
            <w:pPr>
              <w:pStyle w:val="TAL"/>
            </w:pPr>
          </w:p>
        </w:tc>
      </w:tr>
      <w:tr w:rsidR="00933AD7" w:rsidRPr="004F6C4A" w14:paraId="3A85869E" w14:textId="77777777" w:rsidTr="00933AD7">
        <w:tc>
          <w:tcPr>
            <w:tcW w:w="4535" w:type="dxa"/>
          </w:tcPr>
          <w:p w14:paraId="17E52634" w14:textId="77777777" w:rsidR="00933AD7" w:rsidRPr="004F6C4A" w:rsidRDefault="00933AD7" w:rsidP="003317FB">
            <w:pPr>
              <w:pStyle w:val="TAL"/>
            </w:pPr>
            <w:r w:rsidRPr="004F6C4A">
              <w:rPr>
                <w:rFonts w:cs="Arial"/>
                <w:kern w:val="2"/>
                <w:szCs w:val="18"/>
              </w:rPr>
              <w:t xml:space="preserve">  }</w:t>
            </w:r>
          </w:p>
        </w:tc>
        <w:tc>
          <w:tcPr>
            <w:tcW w:w="2267" w:type="dxa"/>
          </w:tcPr>
          <w:p w14:paraId="4CF7513C" w14:textId="77777777" w:rsidR="00933AD7" w:rsidRPr="004F6C4A" w:rsidRDefault="00933AD7" w:rsidP="003317FB">
            <w:pPr>
              <w:pStyle w:val="TAL"/>
            </w:pPr>
          </w:p>
        </w:tc>
        <w:tc>
          <w:tcPr>
            <w:tcW w:w="1700" w:type="dxa"/>
          </w:tcPr>
          <w:p w14:paraId="46F45B6A" w14:textId="77777777" w:rsidR="00933AD7" w:rsidRPr="004F6C4A" w:rsidRDefault="00933AD7" w:rsidP="003317FB">
            <w:pPr>
              <w:pStyle w:val="TAL"/>
            </w:pPr>
          </w:p>
        </w:tc>
        <w:tc>
          <w:tcPr>
            <w:tcW w:w="1245" w:type="dxa"/>
          </w:tcPr>
          <w:p w14:paraId="2763CB93" w14:textId="77777777" w:rsidR="00933AD7" w:rsidRPr="004F6C4A" w:rsidRDefault="00933AD7" w:rsidP="003317FB">
            <w:pPr>
              <w:pStyle w:val="TAL"/>
            </w:pPr>
          </w:p>
        </w:tc>
      </w:tr>
      <w:tr w:rsidR="00933AD7" w:rsidRPr="004F6C4A" w14:paraId="1C45747A" w14:textId="77777777" w:rsidTr="00933AD7">
        <w:tc>
          <w:tcPr>
            <w:tcW w:w="4535" w:type="dxa"/>
          </w:tcPr>
          <w:p w14:paraId="2F8A286D" w14:textId="77777777" w:rsidR="00933AD7" w:rsidRPr="004F6C4A" w:rsidRDefault="00933AD7" w:rsidP="003317FB">
            <w:pPr>
              <w:pStyle w:val="TAL"/>
            </w:pPr>
            <w:r w:rsidRPr="004F6C4A">
              <w:t>}</w:t>
            </w:r>
          </w:p>
        </w:tc>
        <w:tc>
          <w:tcPr>
            <w:tcW w:w="2267" w:type="dxa"/>
          </w:tcPr>
          <w:p w14:paraId="623DACF2" w14:textId="77777777" w:rsidR="00933AD7" w:rsidRPr="004F6C4A" w:rsidRDefault="00933AD7" w:rsidP="003317FB">
            <w:pPr>
              <w:pStyle w:val="TAL"/>
            </w:pPr>
          </w:p>
        </w:tc>
        <w:tc>
          <w:tcPr>
            <w:tcW w:w="1700" w:type="dxa"/>
          </w:tcPr>
          <w:p w14:paraId="7320A776" w14:textId="77777777" w:rsidR="00933AD7" w:rsidRPr="004F6C4A" w:rsidRDefault="00933AD7" w:rsidP="003317FB">
            <w:pPr>
              <w:pStyle w:val="TAL"/>
            </w:pPr>
          </w:p>
        </w:tc>
        <w:tc>
          <w:tcPr>
            <w:tcW w:w="1245" w:type="dxa"/>
          </w:tcPr>
          <w:p w14:paraId="46C55B1E" w14:textId="77777777" w:rsidR="00933AD7" w:rsidRPr="004F6C4A" w:rsidRDefault="00933AD7" w:rsidP="003317FB">
            <w:pPr>
              <w:pStyle w:val="TAL"/>
            </w:pPr>
          </w:p>
        </w:tc>
      </w:tr>
    </w:tbl>
    <w:p w14:paraId="2F923959" w14:textId="77777777" w:rsidR="00933AD7" w:rsidRPr="004F6C4A" w:rsidRDefault="00933AD7" w:rsidP="00933AD7">
      <w:pPr>
        <w:ind w:firstLine="284"/>
        <w:rPr>
          <w:lang w:eastAsia="sv-SE"/>
        </w:rPr>
      </w:pPr>
    </w:p>
    <w:p w14:paraId="17AEDAAF" w14:textId="77777777" w:rsidR="00933AD7" w:rsidRPr="004F6C4A" w:rsidRDefault="00933AD7" w:rsidP="00933AD7">
      <w:pPr>
        <w:pStyle w:val="H6"/>
        <w:rPr>
          <w:lang w:eastAsia="sv-SE"/>
        </w:rPr>
      </w:pPr>
      <w:r w:rsidRPr="004F6C4A">
        <w:rPr>
          <w:lang w:eastAsia="sv-SE"/>
        </w:rPr>
        <w:t>6.6.4.3.5</w:t>
      </w:r>
      <w:r w:rsidRPr="004F6C4A">
        <w:rPr>
          <w:lang w:eastAsia="sv-SE"/>
        </w:rPr>
        <w:tab/>
        <w:t>Test requirement</w:t>
      </w:r>
    </w:p>
    <w:p w14:paraId="2A082CC3" w14:textId="77777777" w:rsidR="00933AD7" w:rsidRPr="004F6C4A" w:rsidRDefault="00933AD7" w:rsidP="00933AD7">
      <w:pPr>
        <w:rPr>
          <w:lang w:eastAsia="sv-SE"/>
        </w:rPr>
      </w:pPr>
      <w:r w:rsidRPr="004F6C4A">
        <w:rPr>
          <w:lang w:eastAsia="sv-SE"/>
        </w:rPr>
        <w:t>Table 6.6.4.3.5-1 defines the primary level settings including test tolerances for all tests.</w:t>
      </w:r>
    </w:p>
    <w:p w14:paraId="16AA0FBB" w14:textId="77777777" w:rsidR="00933AD7" w:rsidRPr="004F6C4A" w:rsidRDefault="00933AD7" w:rsidP="00933AD7">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33AD7" w:rsidRPr="004F6C4A" w14:paraId="11E45967" w14:textId="77777777" w:rsidTr="003317F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2A3913"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C53F7"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8DD7D7"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9E13EB"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6EFCC8"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CSI-RS#1</w:t>
            </w:r>
          </w:p>
        </w:tc>
      </w:tr>
      <w:tr w:rsidR="00933AD7" w:rsidRPr="004F6C4A" w14:paraId="637CD61C" w14:textId="77777777" w:rsidTr="003317F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46889B" w14:textId="77777777" w:rsidR="00933AD7" w:rsidRPr="004F6C4A" w:rsidRDefault="00933AD7" w:rsidP="003317F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329D0526" wp14:editId="4CDB47F7">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36106" w14:textId="77777777" w:rsidR="00933AD7" w:rsidRPr="004F6C4A" w:rsidRDefault="00933AD7" w:rsidP="003317F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DDFE4C" w14:textId="77777777" w:rsidR="00933AD7" w:rsidRPr="004F6C4A" w:rsidRDefault="00933AD7" w:rsidP="003317FB">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27166AD" w14:textId="77777777" w:rsidR="00933AD7" w:rsidRPr="004F6C4A" w:rsidRDefault="00933AD7" w:rsidP="003317FB">
            <w:pPr>
              <w:pStyle w:val="TAC"/>
            </w:pPr>
            <w:r w:rsidRPr="004F6C4A">
              <w:t>-94.65</w:t>
            </w:r>
          </w:p>
        </w:tc>
      </w:tr>
      <w:tr w:rsidR="00933AD7" w:rsidRPr="004F6C4A" w14:paraId="4355132A" w14:textId="77777777" w:rsidTr="003317F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72ED327" w14:textId="77777777" w:rsidR="00933AD7" w:rsidRPr="004F6C4A" w:rsidRDefault="00933AD7" w:rsidP="003317F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13649B4F" wp14:editId="15A6F19B">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756FB" w14:textId="77777777" w:rsidR="00933AD7" w:rsidRPr="004F6C4A" w:rsidRDefault="00933AD7" w:rsidP="003317FB">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980D6E5" w14:textId="77777777" w:rsidR="00933AD7" w:rsidRPr="004F6C4A" w:rsidRDefault="00933AD7" w:rsidP="003317FB">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EC0BE65" w14:textId="77777777" w:rsidR="00933AD7" w:rsidRPr="004F6C4A" w:rsidRDefault="00933AD7" w:rsidP="003317FB">
            <w:pPr>
              <w:pStyle w:val="TAC"/>
              <w:rPr>
                <w:rFonts w:eastAsia="Calibri"/>
                <w:szCs w:val="22"/>
              </w:rPr>
            </w:pPr>
            <w:r w:rsidRPr="004F6C4A">
              <w:rPr>
                <w:rFonts w:eastAsia="Calibri"/>
                <w:szCs w:val="22"/>
              </w:rPr>
              <w:t>-94.65</w:t>
            </w:r>
          </w:p>
        </w:tc>
      </w:tr>
      <w:tr w:rsidR="00933AD7" w:rsidRPr="004F6C4A" w14:paraId="30AA0983" w14:textId="77777777" w:rsidTr="003317F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CD1072" w14:textId="77777777" w:rsidR="00933AD7" w:rsidRPr="004F6C4A" w:rsidRDefault="00933AD7" w:rsidP="003317F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FCA541" w14:textId="77777777" w:rsidR="00933AD7" w:rsidRPr="004F6C4A" w:rsidRDefault="00933AD7" w:rsidP="003317FB">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5C7F29" w14:textId="77777777" w:rsidR="00933AD7" w:rsidRPr="004F6C4A" w:rsidRDefault="00933AD7" w:rsidP="003317FB">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4872BD9" w14:textId="77777777" w:rsidR="00933AD7" w:rsidRPr="004F6C4A" w:rsidRDefault="00933AD7" w:rsidP="003317FB">
            <w:pPr>
              <w:pStyle w:val="TAC"/>
              <w:rPr>
                <w:rFonts w:eastAsia="Calibri"/>
                <w:szCs w:val="22"/>
              </w:rPr>
            </w:pPr>
            <w:r w:rsidRPr="004F6C4A">
              <w:rPr>
                <w:rFonts w:eastAsia="Calibri"/>
                <w:szCs w:val="22"/>
              </w:rPr>
              <w:t>-91.65</w:t>
            </w:r>
          </w:p>
        </w:tc>
      </w:tr>
      <w:tr w:rsidR="00933AD7" w:rsidRPr="004F6C4A" w14:paraId="5BB32673"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3BACBA"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408F7ADC" wp14:editId="5B692290">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E0FA5" w14:textId="77777777" w:rsidR="00933AD7" w:rsidRPr="004F6C4A" w:rsidRDefault="00933AD7" w:rsidP="003317F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8B0FFF" w14:textId="77777777" w:rsidR="00933AD7" w:rsidRPr="004F6C4A" w:rsidRDefault="00933AD7" w:rsidP="003317FB">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2F1886D" w14:textId="77777777" w:rsidR="00933AD7" w:rsidRPr="004F6C4A" w:rsidRDefault="00933AD7" w:rsidP="003317FB">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0B6876" w14:textId="77777777" w:rsidR="00933AD7" w:rsidRPr="004F6C4A" w:rsidRDefault="00933AD7" w:rsidP="003317FB">
            <w:pPr>
              <w:pStyle w:val="TAC"/>
            </w:pPr>
            <w:r w:rsidRPr="004F6C4A">
              <w:rPr>
                <w:lang w:eastAsia="fr-FR"/>
              </w:rPr>
              <w:t>3.5</w:t>
            </w:r>
          </w:p>
        </w:tc>
      </w:tr>
      <w:tr w:rsidR="00933AD7" w:rsidRPr="004F6C4A" w14:paraId="09FC5141" w14:textId="77777777" w:rsidTr="003317F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D6E15D"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05DF1" w14:textId="77777777" w:rsidR="00933AD7" w:rsidRPr="004F6C4A" w:rsidRDefault="00933AD7" w:rsidP="003317FB">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570A006" w14:textId="77777777" w:rsidR="00933AD7" w:rsidRPr="004F6C4A" w:rsidRDefault="00933AD7" w:rsidP="003317FB">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B7DCDC" w14:textId="77777777" w:rsidR="00933AD7" w:rsidRPr="004F6C4A" w:rsidRDefault="00933AD7" w:rsidP="003317FB">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A0DAF2" w14:textId="77777777" w:rsidR="00933AD7" w:rsidRPr="004F6C4A" w:rsidRDefault="00933AD7" w:rsidP="003317FB">
            <w:pPr>
              <w:pStyle w:val="TAC"/>
            </w:pPr>
            <w:r w:rsidRPr="004F6C4A">
              <w:rPr>
                <w:lang w:eastAsia="fr-FR"/>
              </w:rPr>
              <w:t>-91.15</w:t>
            </w:r>
          </w:p>
        </w:tc>
      </w:tr>
      <w:tr w:rsidR="00933AD7" w:rsidRPr="004F6C4A" w14:paraId="7F27A52E" w14:textId="77777777" w:rsidTr="003317F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FC5EE33"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4FEE39" w14:textId="77777777" w:rsidR="00933AD7" w:rsidRPr="004F6C4A" w:rsidRDefault="00933AD7" w:rsidP="003317FB">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72D66D" w14:textId="77777777" w:rsidR="00933AD7" w:rsidRPr="004F6C4A" w:rsidRDefault="00933AD7" w:rsidP="003317F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98E5A5" w14:textId="77777777" w:rsidR="00933AD7" w:rsidRPr="004F6C4A" w:rsidRDefault="00933AD7" w:rsidP="003317FB">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AEC0CF" w14:textId="77777777" w:rsidR="00933AD7" w:rsidRPr="004F6C4A" w:rsidRDefault="00933AD7" w:rsidP="003317FB">
            <w:pPr>
              <w:pStyle w:val="TAC"/>
              <w:rPr>
                <w:rFonts w:eastAsia="Calibri"/>
                <w:szCs w:val="22"/>
              </w:rPr>
            </w:pPr>
            <w:r w:rsidRPr="004F6C4A">
              <w:rPr>
                <w:rFonts w:eastAsia="Calibri"/>
                <w:szCs w:val="22"/>
                <w:lang w:eastAsia="fr-FR"/>
              </w:rPr>
              <w:t>-88.14</w:t>
            </w:r>
          </w:p>
        </w:tc>
      </w:tr>
      <w:tr w:rsidR="00933AD7" w:rsidRPr="004F6C4A" w14:paraId="4CC13CE3" w14:textId="77777777" w:rsidTr="003317F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F8C9B4"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EB8C3" w14:textId="77777777" w:rsidR="00933AD7" w:rsidRPr="004F6C4A" w:rsidRDefault="00933AD7" w:rsidP="003317FB">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E2D76C" w14:textId="77777777" w:rsidR="00933AD7" w:rsidRPr="004F6C4A" w:rsidRDefault="00933AD7" w:rsidP="003317FB">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6F281E" w14:textId="77777777" w:rsidR="00933AD7" w:rsidRPr="004F6C4A" w:rsidRDefault="00933AD7" w:rsidP="003317FB">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62F798" w14:textId="77777777" w:rsidR="00933AD7" w:rsidRPr="004F6C4A" w:rsidRDefault="00933AD7" w:rsidP="003317FB">
            <w:pPr>
              <w:pStyle w:val="TAC"/>
            </w:pPr>
            <w:r w:rsidRPr="004F6C4A">
              <w:rPr>
                <w:lang w:eastAsia="fr-FR"/>
              </w:rPr>
              <w:t>-61.59</w:t>
            </w:r>
          </w:p>
        </w:tc>
      </w:tr>
      <w:tr w:rsidR="00933AD7" w:rsidRPr="004F6C4A" w14:paraId="01B4ACEB" w14:textId="77777777" w:rsidTr="003317F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C49B2EC"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61E09A" w14:textId="77777777" w:rsidR="00933AD7" w:rsidRPr="004F6C4A" w:rsidRDefault="00933AD7" w:rsidP="003317FB">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FF237C2" w14:textId="77777777" w:rsidR="00933AD7" w:rsidRPr="004F6C4A" w:rsidRDefault="00933AD7" w:rsidP="003317FB">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51CFB7" w14:textId="77777777" w:rsidR="00933AD7" w:rsidRPr="004F6C4A" w:rsidRDefault="00933AD7" w:rsidP="003317FB">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9A68D6" w14:textId="77777777" w:rsidR="00933AD7" w:rsidRPr="004F6C4A" w:rsidRDefault="00933AD7" w:rsidP="003317FB">
            <w:pPr>
              <w:pStyle w:val="TAC"/>
              <w:rPr>
                <w:rFonts w:eastAsia="Calibri"/>
                <w:szCs w:val="22"/>
              </w:rPr>
            </w:pPr>
            <w:r w:rsidRPr="004F6C4A">
              <w:rPr>
                <w:rFonts w:eastAsia="Calibri"/>
                <w:szCs w:val="22"/>
                <w:lang w:eastAsia="fr-FR"/>
              </w:rPr>
              <w:t>-55.49</w:t>
            </w:r>
          </w:p>
        </w:tc>
      </w:tr>
      <w:tr w:rsidR="00933AD7" w:rsidRPr="004F6C4A" w14:paraId="1875D59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5A5850"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6B5FC394" wp14:editId="53DEF9BA">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ABD99" w14:textId="77777777" w:rsidR="00933AD7" w:rsidRPr="004F6C4A" w:rsidRDefault="00933AD7" w:rsidP="003317FB">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485A75" w14:textId="77777777" w:rsidR="00933AD7" w:rsidRPr="004F6C4A" w:rsidRDefault="00933AD7" w:rsidP="003317FB">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C31AD4" w14:textId="77777777" w:rsidR="00933AD7" w:rsidRPr="004F6C4A" w:rsidRDefault="00933AD7" w:rsidP="003317FB">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E8EA6B" w14:textId="77777777" w:rsidR="00933AD7" w:rsidRPr="004F6C4A" w:rsidRDefault="00933AD7" w:rsidP="003317FB">
            <w:pPr>
              <w:pStyle w:val="TAC"/>
            </w:pPr>
            <w:r w:rsidRPr="004F6C4A">
              <w:rPr>
                <w:lang w:eastAsia="fr-FR"/>
              </w:rPr>
              <w:t>3.5</w:t>
            </w:r>
          </w:p>
        </w:tc>
      </w:tr>
      <w:tr w:rsidR="00933AD7" w:rsidRPr="004F6C4A" w14:paraId="4E72309E"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B8F45E9" w14:textId="77777777" w:rsidR="00933AD7" w:rsidRPr="004F6C4A" w:rsidRDefault="00933AD7" w:rsidP="003317FB">
            <w:pPr>
              <w:pStyle w:val="TAN"/>
            </w:pPr>
            <w:r w:rsidRPr="004F6C4A">
              <w:t>Note 1:</w:t>
            </w:r>
            <w:r w:rsidRPr="004F6C4A">
              <w:tab/>
              <w:t>Void</w:t>
            </w:r>
          </w:p>
          <w:p w14:paraId="4279EFDC" w14:textId="77777777" w:rsidR="00933AD7" w:rsidRPr="004F6C4A" w:rsidRDefault="00933AD7" w:rsidP="003317F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4D7E0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21" o:title=""/>
                </v:shape>
                <o:OLEObject Type="Embed" ProgID="Equation.3" ShapeID="_x0000_i1025" DrawAspect="Content" ObjectID="_1722324677" r:id="rId22"/>
              </w:object>
            </w:r>
            <w:r w:rsidRPr="004F6C4A">
              <w:t xml:space="preserve"> to be fulfilled.</w:t>
            </w:r>
          </w:p>
          <w:p w14:paraId="5AF39A45" w14:textId="77777777" w:rsidR="00933AD7" w:rsidRPr="004F6C4A" w:rsidRDefault="00933AD7" w:rsidP="003317FB">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0DBFF84A" w14:textId="77777777" w:rsidR="00933AD7" w:rsidRPr="004F6C4A" w:rsidRDefault="00933AD7" w:rsidP="00933AD7"/>
    <w:p w14:paraId="18A4EF06" w14:textId="77777777" w:rsidR="00933AD7" w:rsidRPr="004F6C4A" w:rsidRDefault="00933AD7" w:rsidP="00933AD7">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0A727F3E" w14:textId="77777777" w:rsidR="00933AD7" w:rsidRPr="004F6C4A" w:rsidRDefault="00933AD7" w:rsidP="00933AD7">
      <w:pPr>
        <w:rPr>
          <w:lang w:eastAsia="sv-SE"/>
        </w:rPr>
      </w:pPr>
      <w:r w:rsidRPr="004F6C4A">
        <w:rPr>
          <w:lang w:eastAsia="sv-SE"/>
        </w:rPr>
        <w:t xml:space="preserve">Each L1-RSRP measurement report shall meet the corresponding absolute accuracy requirements in Table 6.6.4.3.5-2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14:paraId="65881AA1" w14:textId="77777777" w:rsidR="00933AD7" w:rsidRPr="004F6C4A" w:rsidRDefault="00933AD7" w:rsidP="00933AD7">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46473F5D"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17279AA"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FB24D2C"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780A741D" w14:textId="77777777" w:rsidTr="003317FB">
        <w:trPr>
          <w:trHeight w:val="207"/>
          <w:jc w:val="center"/>
        </w:trPr>
        <w:tc>
          <w:tcPr>
            <w:tcW w:w="3118" w:type="dxa"/>
            <w:tcBorders>
              <w:left w:val="single" w:sz="4" w:space="0" w:color="auto"/>
              <w:right w:val="single" w:sz="4" w:space="0" w:color="auto"/>
            </w:tcBorders>
            <w:vAlign w:val="center"/>
          </w:tcPr>
          <w:p w14:paraId="3656BD56"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38AA4AF5" w14:textId="77777777" w:rsidR="00933AD7" w:rsidRPr="004F6C4A" w:rsidRDefault="00933AD7" w:rsidP="003317FB">
            <w:pPr>
              <w:pStyle w:val="TAC"/>
            </w:pPr>
            <w:r w:rsidRPr="004F6C4A">
              <w:t>55</w:t>
            </w:r>
          </w:p>
        </w:tc>
      </w:tr>
      <w:tr w:rsidR="00933AD7" w:rsidRPr="004F6C4A" w14:paraId="58366D23" w14:textId="77777777" w:rsidTr="003317FB">
        <w:trPr>
          <w:trHeight w:val="207"/>
          <w:jc w:val="center"/>
        </w:trPr>
        <w:tc>
          <w:tcPr>
            <w:tcW w:w="3118" w:type="dxa"/>
            <w:tcBorders>
              <w:left w:val="single" w:sz="4" w:space="0" w:color="auto"/>
              <w:right w:val="single" w:sz="4" w:space="0" w:color="auto"/>
            </w:tcBorders>
            <w:vAlign w:val="center"/>
          </w:tcPr>
          <w:p w14:paraId="441577F1"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06A738B0" w14:textId="77777777" w:rsidR="00933AD7" w:rsidRPr="004F6C4A" w:rsidRDefault="00933AD7" w:rsidP="003317FB">
            <w:pPr>
              <w:pStyle w:val="TAC"/>
            </w:pPr>
            <w:r w:rsidRPr="004F6C4A">
              <w:t>75</w:t>
            </w:r>
          </w:p>
        </w:tc>
      </w:tr>
    </w:tbl>
    <w:p w14:paraId="3B05B035" w14:textId="77777777" w:rsidR="00933AD7" w:rsidRPr="004F6C4A" w:rsidRDefault="00933AD7" w:rsidP="00933AD7"/>
    <w:p w14:paraId="6445A895" w14:textId="77777777" w:rsidR="00933AD7" w:rsidRPr="004F6C4A" w:rsidRDefault="00933AD7" w:rsidP="00933AD7">
      <w:pPr>
        <w:pStyle w:val="TH"/>
      </w:pPr>
      <w:r w:rsidRPr="004F6C4A">
        <w:lastRenderedPageBreak/>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6BDB40FC"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615955"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4ACFFBA"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31186771" w14:textId="77777777" w:rsidTr="003317FB">
        <w:trPr>
          <w:trHeight w:val="207"/>
          <w:jc w:val="center"/>
        </w:trPr>
        <w:tc>
          <w:tcPr>
            <w:tcW w:w="3118" w:type="dxa"/>
            <w:tcBorders>
              <w:left w:val="single" w:sz="4" w:space="0" w:color="auto"/>
              <w:right w:val="single" w:sz="4" w:space="0" w:color="auto"/>
            </w:tcBorders>
            <w:vAlign w:val="center"/>
          </w:tcPr>
          <w:p w14:paraId="5558E926"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4EF53C55" w14:textId="77777777" w:rsidR="00933AD7" w:rsidRPr="004F6C4A" w:rsidRDefault="00933AD7" w:rsidP="003317FB">
            <w:pPr>
              <w:pStyle w:val="TAC"/>
            </w:pPr>
            <w:r w:rsidRPr="004F6C4A">
              <w:t>58</w:t>
            </w:r>
          </w:p>
        </w:tc>
      </w:tr>
      <w:tr w:rsidR="00933AD7" w:rsidRPr="004F6C4A" w14:paraId="2636A5F8" w14:textId="77777777" w:rsidTr="003317FB">
        <w:trPr>
          <w:trHeight w:val="207"/>
          <w:jc w:val="center"/>
        </w:trPr>
        <w:tc>
          <w:tcPr>
            <w:tcW w:w="3118" w:type="dxa"/>
            <w:tcBorders>
              <w:left w:val="single" w:sz="4" w:space="0" w:color="auto"/>
              <w:right w:val="single" w:sz="4" w:space="0" w:color="auto"/>
            </w:tcBorders>
            <w:vAlign w:val="center"/>
          </w:tcPr>
          <w:p w14:paraId="1045165F"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4577F674" w14:textId="77777777" w:rsidR="00933AD7" w:rsidRPr="004F6C4A" w:rsidRDefault="00933AD7" w:rsidP="003317FB">
            <w:pPr>
              <w:pStyle w:val="TAC"/>
            </w:pPr>
            <w:r w:rsidRPr="004F6C4A">
              <w:t>78</w:t>
            </w:r>
          </w:p>
        </w:tc>
      </w:tr>
    </w:tbl>
    <w:p w14:paraId="1989EF2A" w14:textId="77777777" w:rsidR="00933AD7" w:rsidRPr="004F6C4A" w:rsidRDefault="00933AD7" w:rsidP="00933AD7"/>
    <w:p w14:paraId="5BA8F074" w14:textId="77777777" w:rsidR="00933AD7" w:rsidRPr="004F6C4A" w:rsidRDefault="00933AD7" w:rsidP="00933AD7">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933AD7" w:rsidRPr="004F6C4A" w14:paraId="7A80A77A" w14:textId="77777777" w:rsidTr="003317F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B1D75F1" w14:textId="77777777" w:rsidR="00933AD7" w:rsidRPr="004F6C4A" w:rsidRDefault="00933AD7" w:rsidP="003317F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4429CA8" w14:textId="77777777" w:rsidR="00933AD7" w:rsidRPr="004F6C4A" w:rsidRDefault="00933AD7" w:rsidP="003317FB">
            <w:pPr>
              <w:pStyle w:val="TAH"/>
            </w:pPr>
            <w:r w:rsidRPr="004F6C4A">
              <w:t>T1</w:t>
            </w:r>
          </w:p>
        </w:tc>
      </w:tr>
      <w:tr w:rsidR="00933AD7" w:rsidRPr="004F6C4A" w14:paraId="32F212E1"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4A5FA58" w14:textId="77777777" w:rsidR="00933AD7" w:rsidRPr="004F6C4A" w:rsidRDefault="00933AD7" w:rsidP="003317FB">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E81C1BB" w14:textId="77777777" w:rsidR="00933AD7" w:rsidRPr="004F6C4A" w:rsidRDefault="00933AD7" w:rsidP="003317FB">
            <w:pPr>
              <w:pStyle w:val="TAC"/>
            </w:pPr>
            <w:r w:rsidRPr="004F6C4A">
              <w:t>0</w:t>
            </w:r>
          </w:p>
        </w:tc>
      </w:tr>
      <w:tr w:rsidR="00933AD7" w:rsidRPr="004F6C4A" w14:paraId="4E844748"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BCB0374" w14:textId="77777777" w:rsidR="00933AD7" w:rsidRPr="004F6C4A" w:rsidRDefault="00933AD7" w:rsidP="003317FB">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6503816" w14:textId="77777777" w:rsidR="00933AD7" w:rsidRPr="004F6C4A" w:rsidRDefault="00933AD7" w:rsidP="003317FB">
            <w:pPr>
              <w:pStyle w:val="TAC"/>
            </w:pPr>
            <w:r w:rsidRPr="004F6C4A">
              <w:t>3</w:t>
            </w:r>
          </w:p>
        </w:tc>
      </w:tr>
    </w:tbl>
    <w:p w14:paraId="43AF8433" w14:textId="77777777" w:rsidR="00933AD7" w:rsidRPr="004F6C4A" w:rsidRDefault="00933AD7" w:rsidP="00933AD7">
      <w:pPr>
        <w:rPr>
          <w:rFonts w:cs="v4.2.0"/>
        </w:rPr>
      </w:pPr>
    </w:p>
    <w:p w14:paraId="3F6F79B6" w14:textId="77777777" w:rsidR="00933AD7" w:rsidRPr="004F6C4A" w:rsidRDefault="00933AD7" w:rsidP="00933AD7">
      <w:pPr>
        <w:pStyle w:val="NO"/>
      </w:pPr>
      <w:r w:rsidRPr="004F6C4A">
        <w:t xml:space="preserve">For the test to pass, the ratio of successful reported values for each requirement (R1 to R3) shall be more than 90% with a confidence level of 95%. Each requirement is evaluated independently of the </w:t>
      </w:r>
      <w:proofErr w:type="spellStart"/>
      <w:proofErr w:type="gramStart"/>
      <w:r w:rsidRPr="004F6C4A">
        <w:t>others.NOTE</w:t>
      </w:r>
      <w:proofErr w:type="spellEnd"/>
      <w:proofErr w:type="gram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563E0662" w14:textId="77777777" w:rsidR="00933AD7" w:rsidRPr="004F6C4A" w:rsidRDefault="00933AD7" w:rsidP="00933AD7">
      <w:pPr>
        <w:pStyle w:val="Heading4"/>
        <w:rPr>
          <w:snapToGrid w:val="0"/>
        </w:rPr>
      </w:pPr>
      <w:r w:rsidRPr="004F6C4A">
        <w:rPr>
          <w:lang w:eastAsia="sv-SE"/>
        </w:rPr>
        <w:t>6.6.4.4</w:t>
      </w:r>
      <w:r w:rsidRPr="004F6C4A">
        <w:rPr>
          <w:lang w:eastAsia="sv-SE"/>
        </w:rPr>
        <w:tab/>
      </w:r>
      <w:r w:rsidRPr="004F6C4A">
        <w:rPr>
          <w:snapToGrid w:val="0"/>
        </w:rPr>
        <w:t>NR SA FR1 CSI-RS-based L1-RSRP measurement in DRX</w:t>
      </w:r>
    </w:p>
    <w:p w14:paraId="2487B126" w14:textId="77777777" w:rsidR="00933AD7" w:rsidRPr="004F6C4A" w:rsidRDefault="00933AD7" w:rsidP="00933AD7">
      <w:pPr>
        <w:pStyle w:val="H6"/>
      </w:pPr>
      <w:r w:rsidRPr="004F6C4A">
        <w:t>6.6.4.4.1</w:t>
      </w:r>
      <w:r w:rsidRPr="004F6C4A">
        <w:tab/>
        <w:t>Test purpose</w:t>
      </w:r>
    </w:p>
    <w:p w14:paraId="04A3C697" w14:textId="77777777" w:rsidR="00933AD7" w:rsidRPr="004F6C4A" w:rsidRDefault="00933AD7" w:rsidP="00933AD7">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1A0642C9" w14:textId="77777777" w:rsidR="00933AD7" w:rsidRPr="004F6C4A" w:rsidRDefault="00933AD7" w:rsidP="00933AD7">
      <w:pPr>
        <w:pStyle w:val="H6"/>
      </w:pPr>
      <w:r w:rsidRPr="004F6C4A">
        <w:t>6.6.4.4.2</w:t>
      </w:r>
      <w:r w:rsidRPr="004F6C4A">
        <w:tab/>
        <w:t>Test applicability</w:t>
      </w:r>
    </w:p>
    <w:p w14:paraId="7D3CC7C5" w14:textId="77777777" w:rsidR="00933AD7" w:rsidRPr="004F6C4A" w:rsidRDefault="00933AD7" w:rsidP="00933AD7">
      <w:pPr>
        <w:rPr>
          <w:lang w:eastAsia="zh-CN"/>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1FC8DDF5" w14:textId="77777777" w:rsidR="00933AD7" w:rsidRPr="004F6C4A" w:rsidRDefault="00933AD7" w:rsidP="00933AD7">
      <w:pPr>
        <w:pStyle w:val="H6"/>
        <w:rPr>
          <w:lang w:eastAsia="sv-SE"/>
        </w:rPr>
      </w:pPr>
      <w:r w:rsidRPr="004F6C4A">
        <w:rPr>
          <w:lang w:eastAsia="sv-SE"/>
        </w:rPr>
        <w:t>6.6.4.4.3</w:t>
      </w:r>
      <w:r w:rsidRPr="004F6C4A">
        <w:rPr>
          <w:lang w:eastAsia="sv-SE"/>
        </w:rPr>
        <w:tab/>
        <w:t>Minimum conformance requirements</w:t>
      </w:r>
    </w:p>
    <w:p w14:paraId="77F7D08C" w14:textId="77777777" w:rsidR="00933AD7" w:rsidRPr="004F6C4A" w:rsidRDefault="00933AD7" w:rsidP="00933AD7">
      <w:pPr>
        <w:rPr>
          <w:lang w:eastAsia="sv-SE"/>
        </w:rPr>
      </w:pPr>
      <w:r w:rsidRPr="004F6C4A">
        <w:rPr>
          <w:lang w:eastAsia="sv-SE"/>
        </w:rPr>
        <w:t xml:space="preserve">The minimum conformance requirements are specified in clause </w:t>
      </w:r>
      <w:r w:rsidRPr="004F6C4A">
        <w:t>6.6.4.0.2.</w:t>
      </w:r>
    </w:p>
    <w:p w14:paraId="7908952D" w14:textId="77777777" w:rsidR="00933AD7" w:rsidRPr="004F6C4A" w:rsidRDefault="00933AD7" w:rsidP="00933AD7">
      <w:pPr>
        <w:rPr>
          <w:lang w:eastAsia="sv-SE"/>
        </w:rPr>
      </w:pPr>
      <w:r w:rsidRPr="004F6C4A">
        <w:rPr>
          <w:lang w:eastAsia="sv-SE"/>
        </w:rPr>
        <w:t>The normative reference for this requirement is TS 38.133 [6] clause A.6.6.4.4.</w:t>
      </w:r>
    </w:p>
    <w:p w14:paraId="594FC52D" w14:textId="77777777" w:rsidR="00933AD7" w:rsidRPr="004F6C4A" w:rsidRDefault="00933AD7" w:rsidP="00933AD7">
      <w:pPr>
        <w:pStyle w:val="H6"/>
        <w:rPr>
          <w:lang w:eastAsia="sv-SE"/>
        </w:rPr>
      </w:pPr>
      <w:r w:rsidRPr="004F6C4A">
        <w:rPr>
          <w:lang w:eastAsia="sv-SE"/>
        </w:rPr>
        <w:t>6.6.4.4.4</w:t>
      </w:r>
      <w:r w:rsidRPr="004F6C4A">
        <w:rPr>
          <w:lang w:eastAsia="sv-SE"/>
        </w:rPr>
        <w:tab/>
        <w:t>Test description</w:t>
      </w:r>
    </w:p>
    <w:p w14:paraId="644C237E" w14:textId="77777777" w:rsidR="00933AD7" w:rsidRPr="004F6C4A" w:rsidRDefault="00933AD7" w:rsidP="00933AD7">
      <w:pPr>
        <w:pStyle w:val="H6"/>
        <w:rPr>
          <w:lang w:eastAsia="sv-SE"/>
        </w:rPr>
      </w:pPr>
      <w:r w:rsidRPr="004F6C4A">
        <w:rPr>
          <w:lang w:eastAsia="sv-SE"/>
        </w:rPr>
        <w:t>6.6.4.4.4.1</w:t>
      </w:r>
      <w:r w:rsidRPr="004F6C4A">
        <w:rPr>
          <w:lang w:eastAsia="sv-SE"/>
        </w:rPr>
        <w:tab/>
        <w:t>Initial conditions</w:t>
      </w:r>
    </w:p>
    <w:p w14:paraId="57FA71F0" w14:textId="77777777" w:rsidR="00933AD7" w:rsidRPr="004F6C4A" w:rsidRDefault="00933AD7" w:rsidP="00933AD7">
      <w:pPr>
        <w:rPr>
          <w:lang w:eastAsia="sv-SE"/>
        </w:rPr>
      </w:pPr>
      <w:r w:rsidRPr="004F6C4A">
        <w:rPr>
          <w:lang w:eastAsia="sv-SE"/>
        </w:rPr>
        <w:t>This test shall be tested using any of the test configurations in Table 6.6.4.4.4.1-1. Configure the test equipment and the DUT according to the parameters in Table 6.6.4.4.4.1-2. Test environment parameters are given in Table 6.6.4.4.4.1-3.</w:t>
      </w:r>
    </w:p>
    <w:p w14:paraId="3DF1E3DF" w14:textId="77777777" w:rsidR="00933AD7" w:rsidRPr="004F6C4A" w:rsidRDefault="00933AD7" w:rsidP="00933AD7">
      <w:pPr>
        <w:pStyle w:val="TH"/>
      </w:pPr>
      <w:r w:rsidRPr="004F6C4A">
        <w:t xml:space="preserve">Table 6.6.4.4.4.1-1: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3AD7" w:rsidRPr="004F6C4A" w14:paraId="5661798D"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03BFBA22" w14:textId="77777777" w:rsidR="00933AD7" w:rsidRPr="004F6C4A" w:rsidRDefault="00933AD7" w:rsidP="003317FB">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6D544ED7" w14:textId="77777777" w:rsidR="00933AD7" w:rsidRPr="004F6C4A" w:rsidRDefault="00933AD7" w:rsidP="003317FB">
            <w:pPr>
              <w:pStyle w:val="TAH"/>
              <w:spacing w:line="256" w:lineRule="auto"/>
            </w:pPr>
            <w:r w:rsidRPr="004F6C4A">
              <w:t>Description</w:t>
            </w:r>
          </w:p>
        </w:tc>
      </w:tr>
      <w:tr w:rsidR="00933AD7" w:rsidRPr="004F6C4A" w14:paraId="0759C6E9"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74810257" w14:textId="77777777" w:rsidR="00933AD7" w:rsidRPr="004F6C4A" w:rsidRDefault="00933AD7" w:rsidP="003317FB">
            <w:pPr>
              <w:pStyle w:val="TAC"/>
              <w:spacing w:line="256" w:lineRule="auto"/>
              <w:jc w:val="left"/>
            </w:pPr>
            <w:r w:rsidRPr="004F6C4A">
              <w:t>6.6.4.4-1</w:t>
            </w:r>
          </w:p>
        </w:tc>
        <w:tc>
          <w:tcPr>
            <w:tcW w:w="7298" w:type="dxa"/>
            <w:tcBorders>
              <w:top w:val="single" w:sz="4" w:space="0" w:color="auto"/>
              <w:left w:val="single" w:sz="4" w:space="0" w:color="auto"/>
              <w:bottom w:val="single" w:sz="4" w:space="0" w:color="auto"/>
              <w:right w:val="single" w:sz="4" w:space="0" w:color="auto"/>
            </w:tcBorders>
            <w:hideMark/>
          </w:tcPr>
          <w:p w14:paraId="1443C7EF" w14:textId="77777777" w:rsidR="00933AD7" w:rsidRPr="004F6C4A" w:rsidRDefault="00933AD7" w:rsidP="003317FB">
            <w:pPr>
              <w:pStyle w:val="TAC"/>
              <w:spacing w:line="256" w:lineRule="auto"/>
            </w:pPr>
            <w:r w:rsidRPr="004F6C4A">
              <w:t>NR 15 kHz SSB SCS, 10 MHz bandwidth, FDD duplex mode</w:t>
            </w:r>
          </w:p>
        </w:tc>
      </w:tr>
      <w:tr w:rsidR="00933AD7" w:rsidRPr="004F6C4A" w14:paraId="2BF65965"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1A309D22" w14:textId="77777777" w:rsidR="00933AD7" w:rsidRPr="004F6C4A" w:rsidRDefault="00933AD7" w:rsidP="003317FB">
            <w:pPr>
              <w:pStyle w:val="TAC"/>
              <w:spacing w:line="256" w:lineRule="auto"/>
              <w:jc w:val="left"/>
            </w:pPr>
            <w:r w:rsidRPr="004F6C4A">
              <w:t>6.6.4.4-2</w:t>
            </w:r>
          </w:p>
        </w:tc>
        <w:tc>
          <w:tcPr>
            <w:tcW w:w="7298" w:type="dxa"/>
            <w:tcBorders>
              <w:top w:val="single" w:sz="4" w:space="0" w:color="auto"/>
              <w:left w:val="single" w:sz="4" w:space="0" w:color="auto"/>
              <w:bottom w:val="single" w:sz="4" w:space="0" w:color="auto"/>
              <w:right w:val="single" w:sz="4" w:space="0" w:color="auto"/>
            </w:tcBorders>
            <w:hideMark/>
          </w:tcPr>
          <w:p w14:paraId="5608D593" w14:textId="77777777" w:rsidR="00933AD7" w:rsidRPr="004F6C4A" w:rsidRDefault="00933AD7" w:rsidP="003317FB">
            <w:pPr>
              <w:pStyle w:val="TAC"/>
              <w:spacing w:line="256" w:lineRule="auto"/>
            </w:pPr>
            <w:r w:rsidRPr="004F6C4A">
              <w:t>NR 15 kHz SSB SCS, 10 MHz bandwidth, TDD duplex mode</w:t>
            </w:r>
          </w:p>
        </w:tc>
      </w:tr>
      <w:tr w:rsidR="00933AD7" w:rsidRPr="004F6C4A" w14:paraId="11F3C578" w14:textId="77777777" w:rsidTr="003317FB">
        <w:tc>
          <w:tcPr>
            <w:tcW w:w="2331" w:type="dxa"/>
            <w:tcBorders>
              <w:top w:val="single" w:sz="4" w:space="0" w:color="auto"/>
              <w:left w:val="single" w:sz="4" w:space="0" w:color="auto"/>
              <w:bottom w:val="single" w:sz="4" w:space="0" w:color="auto"/>
              <w:right w:val="single" w:sz="4" w:space="0" w:color="auto"/>
            </w:tcBorders>
            <w:hideMark/>
          </w:tcPr>
          <w:p w14:paraId="24D04E3C" w14:textId="77777777" w:rsidR="00933AD7" w:rsidRPr="004F6C4A" w:rsidRDefault="00933AD7" w:rsidP="003317FB">
            <w:pPr>
              <w:pStyle w:val="TAC"/>
              <w:spacing w:line="256" w:lineRule="auto"/>
              <w:jc w:val="left"/>
            </w:pPr>
            <w:r w:rsidRPr="004F6C4A">
              <w:t>6.6.4.4-3</w:t>
            </w:r>
          </w:p>
        </w:tc>
        <w:tc>
          <w:tcPr>
            <w:tcW w:w="7298" w:type="dxa"/>
            <w:tcBorders>
              <w:top w:val="single" w:sz="4" w:space="0" w:color="auto"/>
              <w:left w:val="single" w:sz="4" w:space="0" w:color="auto"/>
              <w:bottom w:val="single" w:sz="4" w:space="0" w:color="auto"/>
              <w:right w:val="single" w:sz="4" w:space="0" w:color="auto"/>
            </w:tcBorders>
            <w:hideMark/>
          </w:tcPr>
          <w:p w14:paraId="665625C4" w14:textId="77777777" w:rsidR="00933AD7" w:rsidRPr="004F6C4A" w:rsidRDefault="00933AD7" w:rsidP="003317FB">
            <w:pPr>
              <w:pStyle w:val="TAC"/>
              <w:spacing w:line="256" w:lineRule="auto"/>
            </w:pPr>
            <w:r w:rsidRPr="004F6C4A">
              <w:t>NR 30 kHz SSB SCS, 40 MHz bandwidth, TDD duplex mode</w:t>
            </w:r>
          </w:p>
        </w:tc>
      </w:tr>
      <w:tr w:rsidR="00933AD7" w:rsidRPr="004F6C4A" w14:paraId="108F927F" w14:textId="77777777" w:rsidTr="003317FB">
        <w:tc>
          <w:tcPr>
            <w:tcW w:w="9629" w:type="dxa"/>
            <w:gridSpan w:val="2"/>
            <w:tcBorders>
              <w:top w:val="single" w:sz="4" w:space="0" w:color="auto"/>
              <w:left w:val="single" w:sz="4" w:space="0" w:color="auto"/>
              <w:bottom w:val="single" w:sz="4" w:space="0" w:color="auto"/>
              <w:right w:val="single" w:sz="4" w:space="0" w:color="auto"/>
            </w:tcBorders>
            <w:hideMark/>
          </w:tcPr>
          <w:p w14:paraId="4FEB4A56" w14:textId="77777777" w:rsidR="00933AD7" w:rsidRPr="004F6C4A" w:rsidRDefault="00933AD7" w:rsidP="003317FB">
            <w:pPr>
              <w:pStyle w:val="TAN"/>
              <w:spacing w:line="256" w:lineRule="auto"/>
            </w:pPr>
            <w:r w:rsidRPr="004F6C4A">
              <w:t>Note:</w:t>
            </w:r>
            <w:r w:rsidRPr="004F6C4A">
              <w:tab/>
              <w:t>The UE is only required to be tested in one of the supported test configurations</w:t>
            </w:r>
          </w:p>
        </w:tc>
      </w:tr>
    </w:tbl>
    <w:p w14:paraId="6EF3D006" w14:textId="77777777" w:rsidR="00933AD7" w:rsidRPr="004F6C4A" w:rsidRDefault="00933AD7" w:rsidP="00933AD7"/>
    <w:p w14:paraId="1A8077BC" w14:textId="77777777" w:rsidR="00933AD7" w:rsidRPr="004F6C4A" w:rsidRDefault="00933AD7" w:rsidP="00933AD7">
      <w:pPr>
        <w:pStyle w:val="TH"/>
      </w:pPr>
      <w:r w:rsidRPr="004F6C4A">
        <w:rPr>
          <w:rFonts w:cs="v4.2.0"/>
        </w:rPr>
        <w:t xml:space="preserve">Table </w:t>
      </w:r>
      <w:r w:rsidRPr="004F6C4A">
        <w:rPr>
          <w:lang w:eastAsia="sv-SE"/>
        </w:rPr>
        <w:t>6.6.4.4.4.1-2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933AD7" w:rsidRPr="004F6C4A" w14:paraId="33A9F14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7E1D05"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2C2BB8"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96290F"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B1D7A1"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Value</w:t>
            </w:r>
          </w:p>
        </w:tc>
      </w:tr>
      <w:tr w:rsidR="00933AD7" w:rsidRPr="004F6C4A" w14:paraId="646FADC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99A6765"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37D5A6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B0294B7"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0FDBC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freq1</w:t>
            </w:r>
          </w:p>
        </w:tc>
      </w:tr>
      <w:tr w:rsidR="00933AD7" w:rsidRPr="004F6C4A" w14:paraId="14AB61B5"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6A533B"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907D12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BEFB364"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C1BE3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FDD</w:t>
            </w:r>
          </w:p>
        </w:tc>
      </w:tr>
      <w:tr w:rsidR="00933AD7" w:rsidRPr="004F6C4A" w14:paraId="7A5191A7"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DD01DCC"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13C1B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4FAB869"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81597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55D62BBC"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64D9DB2"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A76A0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39BDA32"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D0EA4D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w:t>
            </w:r>
          </w:p>
        </w:tc>
      </w:tr>
      <w:tr w:rsidR="00933AD7" w:rsidRPr="004F6C4A" w14:paraId="6FE909A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458B985"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AD1DE3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0468E9D"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DA047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N/A</w:t>
            </w:r>
          </w:p>
        </w:tc>
      </w:tr>
      <w:tr w:rsidR="00933AD7" w:rsidRPr="004F6C4A" w14:paraId="1D56A07C"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A23A0F5"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3E2C2D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D59011A"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A8C243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TDDConf.1.1</w:t>
            </w:r>
          </w:p>
        </w:tc>
      </w:tr>
      <w:tr w:rsidR="00933AD7" w:rsidRPr="004F6C4A" w14:paraId="3F048B9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577F9A"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C7068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051F269"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CD74B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TDDConf.2.1</w:t>
            </w:r>
          </w:p>
        </w:tc>
      </w:tr>
      <w:tr w:rsidR="00933AD7" w:rsidRPr="004F6C4A" w14:paraId="39A790A2"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C6D0A23" w14:textId="77777777" w:rsidR="00933AD7" w:rsidRPr="004F6C4A" w:rsidRDefault="00933AD7" w:rsidP="003317FB">
            <w:pPr>
              <w:keepNext/>
              <w:keepLines/>
              <w:spacing w:after="0" w:line="256" w:lineRule="auto"/>
              <w:rPr>
                <w:rFonts w:ascii="Arial" w:hAnsi="Arial" w:cs="Arial"/>
                <w:sz w:val="18"/>
                <w:vertAlign w:val="subscript"/>
              </w:rPr>
            </w:pPr>
            <w:proofErr w:type="spellStart"/>
            <w:r w:rsidRPr="004F6C4A">
              <w:rPr>
                <w:rFonts w:ascii="Arial" w:hAnsi="Arial" w:cs="Arial"/>
                <w:sz w:val="18"/>
              </w:rPr>
              <w:lastRenderedPageBreak/>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E2A9D1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3D9FE1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CF54D6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1CD48E23"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64685F"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304F6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06ACB0F"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BFCD06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933AD7" w:rsidRPr="004F6C4A" w14:paraId="422F774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15D9275" w14:textId="77777777" w:rsidR="00933AD7" w:rsidRPr="004F6C4A" w:rsidRDefault="00933AD7" w:rsidP="003317F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DC85FC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B0E535E"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FA1185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933AD7" w:rsidRPr="004F6C4A" w14:paraId="1A2259BC"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1FED48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82CFA3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08702E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86BD8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FDD</w:t>
            </w:r>
          </w:p>
        </w:tc>
      </w:tr>
      <w:tr w:rsidR="00933AD7" w:rsidRPr="004F6C4A" w14:paraId="068654A2"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2D94BC7"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53CD9E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A8026C5"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5C21B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SR.1.1 TDD</w:t>
            </w:r>
          </w:p>
        </w:tc>
      </w:tr>
      <w:tr w:rsidR="00933AD7" w:rsidRPr="004F6C4A" w14:paraId="691ADF4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697496"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AAA7EF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9D6FB0B"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6998E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SR.2.1 TDD</w:t>
            </w:r>
          </w:p>
        </w:tc>
      </w:tr>
      <w:tr w:rsidR="00933AD7" w:rsidRPr="004F6C4A" w14:paraId="71A10DE3"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6F59EE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7DF0A5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29DA64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501658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933AD7" w:rsidRPr="004F6C4A" w14:paraId="4D4E9886"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A9EA47E"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319465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BAB9BBE"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82ADB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CR.1.1 TDD</w:t>
            </w:r>
          </w:p>
        </w:tc>
      </w:tr>
      <w:tr w:rsidR="00933AD7" w:rsidRPr="004F6C4A" w14:paraId="5FBADF1A"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B3E271E"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6F8CF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47F4B6D"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7D65E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CR.2.1 TDD</w:t>
            </w:r>
          </w:p>
        </w:tc>
      </w:tr>
      <w:tr w:rsidR="00933AD7" w:rsidRPr="004F6C4A" w14:paraId="64C31F85"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F0DCB47"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F3C2CA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728AA011"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2BA76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933AD7" w:rsidRPr="004F6C4A" w14:paraId="6697666E"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C9D151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401E0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3CBDABD"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935E5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CCR.1.1 TDD</w:t>
            </w:r>
          </w:p>
        </w:tc>
      </w:tr>
      <w:tr w:rsidR="00933AD7" w:rsidRPr="004F6C4A" w14:paraId="1755C27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9416B97"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C973B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4684675"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F63EBB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CCR.2.1 TDD</w:t>
            </w:r>
          </w:p>
        </w:tc>
      </w:tr>
      <w:tr w:rsidR="00933AD7" w:rsidRPr="004F6C4A" w14:paraId="7027D937"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011140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A3B675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3F7E03A"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61DB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4CBD7926"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C4F98F"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6A6B00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3BCB90A"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13981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SSB.3 FR1</w:t>
            </w:r>
          </w:p>
        </w:tc>
      </w:tr>
      <w:tr w:rsidR="00933AD7" w:rsidRPr="004F6C4A" w14:paraId="6F2198BD"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DD90C1"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070FD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FF64DEC"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18026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SSB.4 FR1</w:t>
            </w:r>
          </w:p>
        </w:tc>
      </w:tr>
      <w:tr w:rsidR="00933AD7" w:rsidRPr="004F6C4A" w14:paraId="29EC404A"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6ED6ACA"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D26C96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4089423"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27CCE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FDD</w:t>
            </w:r>
          </w:p>
        </w:tc>
      </w:tr>
      <w:tr w:rsidR="00933AD7" w:rsidRPr="004F6C4A" w14:paraId="1360E95A"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76B1B4A"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02DFD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0531665"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E8F1D3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1.3 TDD</w:t>
            </w:r>
          </w:p>
        </w:tc>
      </w:tr>
      <w:tr w:rsidR="00933AD7" w:rsidRPr="004F6C4A" w14:paraId="27540CDB"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7E4ECC7"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5C41E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259B3FC"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5A755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CSI-RS 2.3 TDD</w:t>
            </w:r>
          </w:p>
        </w:tc>
      </w:tr>
      <w:tr w:rsidR="00933AD7" w:rsidRPr="004F6C4A" w14:paraId="5CC524E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5E7DF24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0C40A3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BC804C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36CB76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OP.1</w:t>
            </w:r>
          </w:p>
        </w:tc>
      </w:tr>
      <w:tr w:rsidR="00933AD7" w:rsidRPr="004F6C4A" w14:paraId="39CF436A"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602D2"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46F5A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584AC67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7AC589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933AD7" w:rsidRPr="004F6C4A" w14:paraId="6D90F1D4"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F5A19F0"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A203A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4871D92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2A3B62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933AD7" w:rsidRPr="004F6C4A" w14:paraId="2999D323"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A3A2A" w14:textId="77777777" w:rsidR="00933AD7" w:rsidRPr="004F6C4A" w:rsidRDefault="00933AD7" w:rsidP="003317F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B649AD"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3356BC2"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73B95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933AD7" w:rsidRPr="004F6C4A" w14:paraId="40FBBC81"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D45B6B7"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67F4B8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C80FA45"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0DF17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DLBWP.0.1</w:t>
            </w:r>
          </w:p>
          <w:p w14:paraId="00F48E1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ULBWP.0.1</w:t>
            </w:r>
          </w:p>
        </w:tc>
      </w:tr>
      <w:tr w:rsidR="00933AD7" w:rsidRPr="004F6C4A" w14:paraId="2889E8E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47B8AE4"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28C0C9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1CBECCD"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48362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DLBWP.1.1</w:t>
            </w:r>
          </w:p>
          <w:p w14:paraId="28538E6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ULBWP.1.1</w:t>
            </w:r>
          </w:p>
        </w:tc>
      </w:tr>
      <w:tr w:rsidR="00933AD7" w:rsidRPr="004F6C4A" w14:paraId="0151C8B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4DB861DF"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58F893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8F0D31"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0F9FC5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SMTC.1</w:t>
            </w:r>
          </w:p>
        </w:tc>
      </w:tr>
      <w:tr w:rsidR="00933AD7" w:rsidRPr="004F6C4A" w14:paraId="794A9FF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98E79D6"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9E4E0A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C8B7123"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8018F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DRX.3</w:t>
            </w:r>
          </w:p>
        </w:tc>
      </w:tr>
      <w:tr w:rsidR="00933AD7" w:rsidRPr="004F6C4A" w14:paraId="7B4E495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EE861BC"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3FA456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344A381"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41831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aperiodic</w:t>
            </w:r>
          </w:p>
        </w:tc>
      </w:tr>
      <w:tr w:rsidR="00933AD7" w:rsidRPr="004F6C4A" w14:paraId="796EC392"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5617059"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61FA7A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7706B2C"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CC29D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933AD7" w:rsidRPr="004F6C4A" w14:paraId="3F790B79"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951B28C"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E3B7E1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B616BBD"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36EDF4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2</w:t>
            </w:r>
          </w:p>
        </w:tc>
      </w:tr>
      <w:tr w:rsidR="00933AD7" w:rsidRPr="004F6C4A" w14:paraId="3AB32C7D" w14:textId="77777777" w:rsidTr="003317F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1BA08E2" w14:textId="77777777" w:rsidR="00933AD7" w:rsidRPr="004F6C4A" w:rsidRDefault="00933AD7" w:rsidP="003317FB">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8F39D7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34ECD67E" w14:textId="77777777" w:rsidR="00933AD7" w:rsidRPr="004F6C4A" w:rsidRDefault="00933AD7" w:rsidP="003317F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ED67C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933AD7" w:rsidRPr="004F6C4A" w14:paraId="2F19D3D1" w14:textId="77777777" w:rsidTr="003317F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6BE802B" w14:textId="77777777" w:rsidR="00933AD7" w:rsidRPr="004F6C4A" w:rsidRDefault="00933AD7" w:rsidP="003317F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5547B368"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ABA890E" w14:textId="77777777" w:rsidR="00933AD7" w:rsidRPr="004F6C4A" w:rsidRDefault="00933AD7" w:rsidP="003317F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28A39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933AD7" w:rsidRPr="004F6C4A" w14:paraId="1D673B8A"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CDFD697" w14:textId="77777777" w:rsidR="00933AD7" w:rsidRPr="004F6C4A" w:rsidRDefault="00933AD7" w:rsidP="003317FB">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2381449" w14:textId="77777777" w:rsidR="00933AD7" w:rsidRPr="004F6C4A" w:rsidRDefault="00933AD7" w:rsidP="003317FB">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3C6ED53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02F573C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8</w:t>
            </w:r>
          </w:p>
        </w:tc>
      </w:tr>
      <w:tr w:rsidR="00933AD7" w:rsidRPr="004F6C4A" w14:paraId="0DE8C52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C63D0FD" w14:textId="77777777" w:rsidR="00933AD7" w:rsidRPr="004F6C4A" w:rsidRDefault="00933AD7" w:rsidP="003317FB">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3C5538B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2C6D0D1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6E9CBC18"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5</w:t>
            </w:r>
          </w:p>
        </w:tc>
      </w:tr>
      <w:tr w:rsidR="00933AD7" w:rsidRPr="004F6C4A" w14:paraId="67C21A65"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5E03A51" w14:textId="77777777" w:rsidR="00933AD7" w:rsidRPr="004F6C4A" w:rsidRDefault="00933AD7" w:rsidP="003317FB">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62A046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4F7A82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BF9C331"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r>
      <w:tr w:rsidR="00933AD7" w:rsidRPr="004F6C4A" w14:paraId="747A55A8"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C7B8E9A" w14:textId="77777777" w:rsidR="00933AD7" w:rsidRPr="004F6C4A" w:rsidRDefault="00933AD7" w:rsidP="003317FB">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B1A71BA"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089C6DC"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09EBB0A" w14:textId="77777777" w:rsidR="00933AD7" w:rsidRPr="004F6C4A" w:rsidRDefault="00933AD7" w:rsidP="003317FB">
            <w:pPr>
              <w:spacing w:after="0" w:line="256" w:lineRule="auto"/>
              <w:rPr>
                <w:rFonts w:ascii="Arial" w:hAnsi="Arial" w:cs="Arial"/>
                <w:sz w:val="18"/>
              </w:rPr>
            </w:pPr>
          </w:p>
        </w:tc>
      </w:tr>
      <w:tr w:rsidR="00933AD7" w:rsidRPr="004F6C4A" w14:paraId="47EE88F7"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143504DF" w14:textId="77777777" w:rsidR="00933AD7" w:rsidRPr="004F6C4A" w:rsidRDefault="00933AD7" w:rsidP="003317FB">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510895C9"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1671164"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A130D34" w14:textId="77777777" w:rsidR="00933AD7" w:rsidRPr="004F6C4A" w:rsidRDefault="00933AD7" w:rsidP="003317FB">
            <w:pPr>
              <w:spacing w:after="0" w:line="256" w:lineRule="auto"/>
              <w:rPr>
                <w:rFonts w:ascii="Arial" w:hAnsi="Arial" w:cs="Arial"/>
                <w:sz w:val="18"/>
              </w:rPr>
            </w:pPr>
          </w:p>
        </w:tc>
      </w:tr>
      <w:tr w:rsidR="00933AD7" w:rsidRPr="004F6C4A" w14:paraId="6077BC16"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50935FD" w14:textId="77777777" w:rsidR="00933AD7" w:rsidRPr="004F6C4A" w:rsidRDefault="00933AD7" w:rsidP="003317FB">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6D68DE9C"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B30ED3F"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F0A7D5A" w14:textId="77777777" w:rsidR="00933AD7" w:rsidRPr="004F6C4A" w:rsidRDefault="00933AD7" w:rsidP="003317FB">
            <w:pPr>
              <w:spacing w:after="0" w:line="256" w:lineRule="auto"/>
              <w:rPr>
                <w:rFonts w:ascii="Arial" w:hAnsi="Arial" w:cs="Arial"/>
                <w:sz w:val="18"/>
              </w:rPr>
            </w:pPr>
          </w:p>
        </w:tc>
      </w:tr>
      <w:tr w:rsidR="00933AD7" w:rsidRPr="004F6C4A" w14:paraId="00E5472F"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6C778263" w14:textId="77777777" w:rsidR="00933AD7" w:rsidRPr="004F6C4A" w:rsidRDefault="00933AD7" w:rsidP="003317FB">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FD20D78"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85B9805"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CE3F971" w14:textId="77777777" w:rsidR="00933AD7" w:rsidRPr="004F6C4A" w:rsidRDefault="00933AD7" w:rsidP="003317FB">
            <w:pPr>
              <w:spacing w:after="0" w:line="256" w:lineRule="auto"/>
              <w:rPr>
                <w:rFonts w:ascii="Arial" w:hAnsi="Arial" w:cs="Arial"/>
                <w:sz w:val="18"/>
              </w:rPr>
            </w:pPr>
          </w:p>
        </w:tc>
      </w:tr>
      <w:tr w:rsidR="00933AD7" w:rsidRPr="004F6C4A" w14:paraId="6E86A40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76E89589" w14:textId="77777777" w:rsidR="00933AD7" w:rsidRPr="004F6C4A" w:rsidRDefault="00933AD7" w:rsidP="003317FB">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3BDA334"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2ADFA1"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0D1DFE1" w14:textId="77777777" w:rsidR="00933AD7" w:rsidRPr="004F6C4A" w:rsidRDefault="00933AD7" w:rsidP="003317FB">
            <w:pPr>
              <w:spacing w:after="0" w:line="256" w:lineRule="auto"/>
              <w:rPr>
                <w:rFonts w:ascii="Arial" w:hAnsi="Arial" w:cs="Arial"/>
                <w:sz w:val="18"/>
              </w:rPr>
            </w:pPr>
          </w:p>
        </w:tc>
      </w:tr>
      <w:tr w:rsidR="00933AD7" w:rsidRPr="004F6C4A" w14:paraId="57F7C87D"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3E4EE8CC" w14:textId="77777777" w:rsidR="00933AD7" w:rsidRPr="004F6C4A" w:rsidRDefault="00933AD7" w:rsidP="003317FB">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7445AE8D"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0464C43"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3E875B1" w14:textId="77777777" w:rsidR="00933AD7" w:rsidRPr="004F6C4A" w:rsidRDefault="00933AD7" w:rsidP="003317FB">
            <w:pPr>
              <w:spacing w:after="0" w:line="256" w:lineRule="auto"/>
              <w:rPr>
                <w:rFonts w:ascii="Arial" w:hAnsi="Arial" w:cs="Arial"/>
                <w:sz w:val="18"/>
              </w:rPr>
            </w:pPr>
          </w:p>
        </w:tc>
      </w:tr>
      <w:tr w:rsidR="00933AD7" w:rsidRPr="004F6C4A" w14:paraId="7639D71C"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57D33E4C" w14:textId="77777777" w:rsidR="00933AD7" w:rsidRPr="004F6C4A" w:rsidRDefault="00933AD7" w:rsidP="003317FB">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5E09D01C"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981AE98"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F13D0B0" w14:textId="77777777" w:rsidR="00933AD7" w:rsidRPr="004F6C4A" w:rsidRDefault="00933AD7" w:rsidP="003317FB">
            <w:pPr>
              <w:spacing w:after="0" w:line="256" w:lineRule="auto"/>
              <w:rPr>
                <w:rFonts w:ascii="Arial" w:hAnsi="Arial" w:cs="Arial"/>
                <w:sz w:val="18"/>
              </w:rPr>
            </w:pPr>
          </w:p>
        </w:tc>
      </w:tr>
      <w:tr w:rsidR="00933AD7" w:rsidRPr="004F6C4A" w14:paraId="446C2B53"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23FE51F2" w14:textId="77777777" w:rsidR="00933AD7" w:rsidRPr="004F6C4A" w:rsidRDefault="00933AD7" w:rsidP="003317FB">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6E9A85A8" w14:textId="77777777" w:rsidR="00933AD7" w:rsidRPr="004F6C4A" w:rsidRDefault="00933AD7" w:rsidP="003317F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9066894" w14:textId="77777777" w:rsidR="00933AD7" w:rsidRPr="004F6C4A" w:rsidRDefault="00933AD7" w:rsidP="003317F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5E6DAFE" w14:textId="77777777" w:rsidR="00933AD7" w:rsidRPr="004F6C4A" w:rsidRDefault="00933AD7" w:rsidP="003317FB">
            <w:pPr>
              <w:spacing w:after="0" w:line="256" w:lineRule="auto"/>
              <w:rPr>
                <w:rFonts w:ascii="Arial" w:hAnsi="Arial" w:cs="Arial"/>
                <w:sz w:val="18"/>
              </w:rPr>
            </w:pPr>
          </w:p>
        </w:tc>
      </w:tr>
      <w:tr w:rsidR="00933AD7" w:rsidRPr="004F6C4A" w14:paraId="7BE455DB" w14:textId="77777777" w:rsidTr="003317FB">
        <w:trPr>
          <w:jc w:val="center"/>
        </w:trPr>
        <w:tc>
          <w:tcPr>
            <w:tcW w:w="3304" w:type="dxa"/>
            <w:tcBorders>
              <w:top w:val="single" w:sz="4" w:space="0" w:color="auto"/>
              <w:left w:val="single" w:sz="4" w:space="0" w:color="auto"/>
              <w:bottom w:val="single" w:sz="4" w:space="0" w:color="auto"/>
              <w:right w:val="single" w:sz="4" w:space="0" w:color="auto"/>
            </w:tcBorders>
            <w:hideMark/>
          </w:tcPr>
          <w:p w14:paraId="04C6DBF5" w14:textId="77777777" w:rsidR="00933AD7" w:rsidRPr="004F6C4A" w:rsidRDefault="00933AD7" w:rsidP="003317FB">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BF10072" w14:textId="77777777" w:rsidR="00933AD7" w:rsidRPr="004F6C4A" w:rsidRDefault="00933AD7" w:rsidP="003317FB">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hideMark/>
          </w:tcPr>
          <w:p w14:paraId="47AB0954" w14:textId="77777777" w:rsidR="00933AD7" w:rsidRPr="004F6C4A" w:rsidRDefault="00933AD7" w:rsidP="003317FB">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791B549" w14:textId="77777777" w:rsidR="00933AD7" w:rsidRPr="004F6C4A" w:rsidRDefault="00933AD7" w:rsidP="003317FB">
            <w:pPr>
              <w:pStyle w:val="TAC"/>
            </w:pPr>
            <w:r w:rsidRPr="004F6C4A">
              <w:t>AWGN</w:t>
            </w:r>
          </w:p>
        </w:tc>
      </w:tr>
      <w:tr w:rsidR="00933AD7" w:rsidRPr="004F6C4A" w14:paraId="0C698E2E" w14:textId="77777777" w:rsidTr="003317F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01BEB670" w14:textId="77777777" w:rsidR="00933AD7" w:rsidRPr="004F6C4A" w:rsidRDefault="00933AD7" w:rsidP="003317FB">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488023A0" w14:textId="77777777" w:rsidR="00933AD7" w:rsidRPr="004F6C4A" w:rsidRDefault="00933AD7" w:rsidP="00933AD7"/>
    <w:p w14:paraId="76E38256" w14:textId="77777777" w:rsidR="00933AD7" w:rsidRPr="004F6C4A" w:rsidRDefault="00933AD7" w:rsidP="00933AD7">
      <w:pPr>
        <w:pStyle w:val="TH"/>
      </w:pPr>
      <w:r w:rsidRPr="004F6C4A">
        <w:lastRenderedPageBreak/>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3AD7" w:rsidRPr="004F6C4A" w14:paraId="615714CF" w14:textId="77777777" w:rsidTr="003317FB">
        <w:trPr>
          <w:jc w:val="center"/>
        </w:trPr>
        <w:tc>
          <w:tcPr>
            <w:tcW w:w="1701" w:type="dxa"/>
            <w:shd w:val="clear" w:color="auto" w:fill="auto"/>
          </w:tcPr>
          <w:p w14:paraId="110C0A44" w14:textId="77777777" w:rsidR="00933AD7" w:rsidRPr="004F6C4A" w:rsidRDefault="00933AD7" w:rsidP="003317FB">
            <w:pPr>
              <w:pStyle w:val="TAH"/>
            </w:pPr>
            <w:r w:rsidRPr="004F6C4A">
              <w:t>Parameter</w:t>
            </w:r>
          </w:p>
        </w:tc>
        <w:tc>
          <w:tcPr>
            <w:tcW w:w="3943" w:type="dxa"/>
            <w:gridSpan w:val="2"/>
            <w:shd w:val="clear" w:color="auto" w:fill="auto"/>
          </w:tcPr>
          <w:p w14:paraId="15F29145" w14:textId="77777777" w:rsidR="00933AD7" w:rsidRPr="004F6C4A" w:rsidRDefault="00933AD7" w:rsidP="003317FB">
            <w:pPr>
              <w:pStyle w:val="TAH"/>
            </w:pPr>
            <w:r w:rsidRPr="004F6C4A">
              <w:t>Value</w:t>
            </w:r>
          </w:p>
        </w:tc>
        <w:tc>
          <w:tcPr>
            <w:tcW w:w="3961" w:type="dxa"/>
          </w:tcPr>
          <w:p w14:paraId="15BBD13F" w14:textId="77777777" w:rsidR="00933AD7" w:rsidRPr="004F6C4A" w:rsidRDefault="00933AD7" w:rsidP="003317FB">
            <w:pPr>
              <w:pStyle w:val="TAH"/>
            </w:pPr>
            <w:r w:rsidRPr="004F6C4A">
              <w:t>Comment</w:t>
            </w:r>
          </w:p>
        </w:tc>
      </w:tr>
      <w:tr w:rsidR="00933AD7" w:rsidRPr="004F6C4A" w14:paraId="636C9998" w14:textId="77777777" w:rsidTr="003317FB">
        <w:trPr>
          <w:jc w:val="center"/>
        </w:trPr>
        <w:tc>
          <w:tcPr>
            <w:tcW w:w="1701" w:type="dxa"/>
            <w:shd w:val="clear" w:color="auto" w:fill="auto"/>
          </w:tcPr>
          <w:p w14:paraId="64C62882" w14:textId="77777777" w:rsidR="00933AD7" w:rsidRPr="004F6C4A" w:rsidRDefault="00933AD7" w:rsidP="003317FB">
            <w:pPr>
              <w:pStyle w:val="TAL"/>
            </w:pPr>
            <w:r w:rsidRPr="004F6C4A">
              <w:t>Test environment</w:t>
            </w:r>
          </w:p>
        </w:tc>
        <w:tc>
          <w:tcPr>
            <w:tcW w:w="3943" w:type="dxa"/>
            <w:gridSpan w:val="2"/>
            <w:shd w:val="clear" w:color="auto" w:fill="auto"/>
          </w:tcPr>
          <w:p w14:paraId="210CDEDE" w14:textId="77777777" w:rsidR="00933AD7" w:rsidRPr="004F6C4A" w:rsidRDefault="00933AD7" w:rsidP="003317FB">
            <w:pPr>
              <w:pStyle w:val="TAL"/>
            </w:pPr>
            <w:r w:rsidRPr="004F6C4A">
              <w:t>NC</w:t>
            </w:r>
          </w:p>
        </w:tc>
        <w:tc>
          <w:tcPr>
            <w:tcW w:w="3961" w:type="dxa"/>
          </w:tcPr>
          <w:p w14:paraId="05CEA3BF" w14:textId="77777777" w:rsidR="00933AD7" w:rsidRPr="004F6C4A" w:rsidRDefault="00933AD7" w:rsidP="003317FB">
            <w:pPr>
              <w:pStyle w:val="TAL"/>
            </w:pPr>
            <w:r w:rsidRPr="004F6C4A">
              <w:t>As specified in TS 38.508-1 [14] clause 4.1.</w:t>
            </w:r>
          </w:p>
        </w:tc>
      </w:tr>
      <w:tr w:rsidR="00933AD7" w:rsidRPr="004F6C4A" w14:paraId="44C15F7F" w14:textId="77777777" w:rsidTr="003317FB">
        <w:trPr>
          <w:jc w:val="center"/>
        </w:trPr>
        <w:tc>
          <w:tcPr>
            <w:tcW w:w="1701" w:type="dxa"/>
            <w:shd w:val="clear" w:color="auto" w:fill="auto"/>
          </w:tcPr>
          <w:p w14:paraId="584D59CC" w14:textId="77777777" w:rsidR="00933AD7" w:rsidRPr="004F6C4A" w:rsidRDefault="00933AD7" w:rsidP="003317FB">
            <w:pPr>
              <w:pStyle w:val="TAL"/>
            </w:pPr>
            <w:r w:rsidRPr="004F6C4A">
              <w:t>Test frequencies</w:t>
            </w:r>
          </w:p>
        </w:tc>
        <w:tc>
          <w:tcPr>
            <w:tcW w:w="7904" w:type="dxa"/>
            <w:gridSpan w:val="3"/>
            <w:shd w:val="clear" w:color="auto" w:fill="auto"/>
          </w:tcPr>
          <w:p w14:paraId="2A7AD16F" w14:textId="77777777" w:rsidR="00933AD7" w:rsidRPr="004F6C4A" w:rsidRDefault="00933AD7" w:rsidP="003317FB">
            <w:pPr>
              <w:pStyle w:val="TAL"/>
            </w:pPr>
            <w:r w:rsidRPr="004F6C4A">
              <w:t>As specified in Annex E, Table E.2-1 and TS 38.508-1 [14] clause 4.3.1 and 4.4.2.</w:t>
            </w:r>
          </w:p>
        </w:tc>
      </w:tr>
      <w:tr w:rsidR="00933AD7" w:rsidRPr="004F6C4A" w14:paraId="4446AF43" w14:textId="77777777" w:rsidTr="003317FB">
        <w:trPr>
          <w:jc w:val="center"/>
        </w:trPr>
        <w:tc>
          <w:tcPr>
            <w:tcW w:w="1701" w:type="dxa"/>
            <w:shd w:val="clear" w:color="auto" w:fill="auto"/>
          </w:tcPr>
          <w:p w14:paraId="4979729D" w14:textId="77777777" w:rsidR="00933AD7" w:rsidRPr="004F6C4A" w:rsidRDefault="00933AD7" w:rsidP="003317FB">
            <w:pPr>
              <w:pStyle w:val="TAL"/>
            </w:pPr>
            <w:r w:rsidRPr="004F6C4A">
              <w:t>Channel bandwidth</w:t>
            </w:r>
          </w:p>
        </w:tc>
        <w:tc>
          <w:tcPr>
            <w:tcW w:w="7904" w:type="dxa"/>
            <w:gridSpan w:val="3"/>
            <w:shd w:val="clear" w:color="auto" w:fill="auto"/>
          </w:tcPr>
          <w:p w14:paraId="532EC4F4" w14:textId="77777777" w:rsidR="00933AD7" w:rsidRPr="004F6C4A" w:rsidRDefault="00933AD7" w:rsidP="003317FB">
            <w:pPr>
              <w:pStyle w:val="TAL"/>
            </w:pPr>
            <w:r w:rsidRPr="004F6C4A">
              <w:t>As specified by the test configuration selected from Table 4.6.3.1.4.1-1.</w:t>
            </w:r>
          </w:p>
        </w:tc>
      </w:tr>
      <w:tr w:rsidR="00933AD7" w:rsidRPr="004F6C4A" w14:paraId="295BA0C6" w14:textId="77777777" w:rsidTr="003317FB">
        <w:trPr>
          <w:jc w:val="center"/>
        </w:trPr>
        <w:tc>
          <w:tcPr>
            <w:tcW w:w="1701" w:type="dxa"/>
            <w:shd w:val="clear" w:color="auto" w:fill="auto"/>
          </w:tcPr>
          <w:p w14:paraId="66BE8962" w14:textId="77777777" w:rsidR="00933AD7" w:rsidRPr="004F6C4A" w:rsidRDefault="00933AD7" w:rsidP="003317FB">
            <w:pPr>
              <w:pStyle w:val="TAL"/>
            </w:pPr>
            <w:r w:rsidRPr="004F6C4A">
              <w:t>Propagation conditions</w:t>
            </w:r>
          </w:p>
        </w:tc>
        <w:tc>
          <w:tcPr>
            <w:tcW w:w="3943" w:type="dxa"/>
            <w:gridSpan w:val="2"/>
            <w:shd w:val="clear" w:color="auto" w:fill="auto"/>
          </w:tcPr>
          <w:p w14:paraId="36A971F5" w14:textId="77777777" w:rsidR="00933AD7" w:rsidRPr="004F6C4A" w:rsidRDefault="00933AD7" w:rsidP="003317FB">
            <w:pPr>
              <w:pStyle w:val="TAL"/>
            </w:pPr>
            <w:r w:rsidRPr="004F6C4A">
              <w:t>AWGN</w:t>
            </w:r>
          </w:p>
        </w:tc>
        <w:tc>
          <w:tcPr>
            <w:tcW w:w="3961" w:type="dxa"/>
          </w:tcPr>
          <w:p w14:paraId="1D85996D" w14:textId="77777777" w:rsidR="00933AD7" w:rsidRPr="004F6C4A" w:rsidRDefault="00933AD7" w:rsidP="003317FB">
            <w:pPr>
              <w:pStyle w:val="TAL"/>
            </w:pPr>
            <w:r w:rsidRPr="004F6C4A">
              <w:t>As specified in Annex C.2.2.</w:t>
            </w:r>
          </w:p>
        </w:tc>
      </w:tr>
      <w:tr w:rsidR="00933AD7" w:rsidRPr="004F6C4A" w14:paraId="618EA93A" w14:textId="77777777" w:rsidTr="003317FB">
        <w:trPr>
          <w:trHeight w:val="251"/>
          <w:jc w:val="center"/>
        </w:trPr>
        <w:tc>
          <w:tcPr>
            <w:tcW w:w="1701" w:type="dxa"/>
            <w:vMerge w:val="restart"/>
            <w:shd w:val="clear" w:color="auto" w:fill="auto"/>
          </w:tcPr>
          <w:p w14:paraId="3B338BEB" w14:textId="77777777" w:rsidR="00933AD7" w:rsidRPr="004F6C4A" w:rsidRDefault="00933AD7" w:rsidP="003317FB">
            <w:pPr>
              <w:pStyle w:val="TAL"/>
            </w:pPr>
            <w:r w:rsidRPr="004F6C4A">
              <w:t>Connection Diagram</w:t>
            </w:r>
          </w:p>
        </w:tc>
        <w:tc>
          <w:tcPr>
            <w:tcW w:w="1134" w:type="dxa"/>
            <w:shd w:val="clear" w:color="auto" w:fill="auto"/>
          </w:tcPr>
          <w:p w14:paraId="438B94DB" w14:textId="77777777" w:rsidR="00933AD7" w:rsidRPr="004F6C4A" w:rsidRDefault="00933AD7" w:rsidP="003317FB">
            <w:pPr>
              <w:pStyle w:val="TAL"/>
            </w:pPr>
            <w:r w:rsidRPr="004F6C4A">
              <w:t>TE Part</w:t>
            </w:r>
          </w:p>
        </w:tc>
        <w:tc>
          <w:tcPr>
            <w:tcW w:w="2809" w:type="dxa"/>
            <w:shd w:val="clear" w:color="auto" w:fill="auto"/>
          </w:tcPr>
          <w:p w14:paraId="5CDA7145" w14:textId="77777777" w:rsidR="00933AD7" w:rsidRPr="004F6C4A" w:rsidRDefault="00933AD7" w:rsidP="003317FB">
            <w:pPr>
              <w:pStyle w:val="TAL"/>
            </w:pPr>
            <w:r w:rsidRPr="004F6C4A">
              <w:t>A.3.1.7.1</w:t>
            </w:r>
          </w:p>
        </w:tc>
        <w:tc>
          <w:tcPr>
            <w:tcW w:w="3961" w:type="dxa"/>
            <w:vMerge w:val="restart"/>
          </w:tcPr>
          <w:p w14:paraId="43384A7E" w14:textId="77777777" w:rsidR="00933AD7" w:rsidRPr="004F6C4A" w:rsidRDefault="00933AD7" w:rsidP="003317FB">
            <w:pPr>
              <w:pStyle w:val="TAL"/>
            </w:pPr>
            <w:r w:rsidRPr="004F6C4A">
              <w:t>As specified in TS 38.508-1 [14] Annex A.</w:t>
            </w:r>
          </w:p>
        </w:tc>
      </w:tr>
      <w:tr w:rsidR="00933AD7" w:rsidRPr="004F6C4A" w14:paraId="3DC3AE00" w14:textId="77777777" w:rsidTr="003317FB">
        <w:trPr>
          <w:trHeight w:val="250"/>
          <w:jc w:val="center"/>
        </w:trPr>
        <w:tc>
          <w:tcPr>
            <w:tcW w:w="1701" w:type="dxa"/>
            <w:vMerge/>
            <w:shd w:val="clear" w:color="auto" w:fill="auto"/>
          </w:tcPr>
          <w:p w14:paraId="38FEEDAA" w14:textId="77777777" w:rsidR="00933AD7" w:rsidRPr="004F6C4A" w:rsidRDefault="00933AD7" w:rsidP="003317FB">
            <w:pPr>
              <w:pStyle w:val="TAL"/>
            </w:pPr>
          </w:p>
        </w:tc>
        <w:tc>
          <w:tcPr>
            <w:tcW w:w="1134" w:type="dxa"/>
            <w:shd w:val="clear" w:color="auto" w:fill="auto"/>
          </w:tcPr>
          <w:p w14:paraId="26F05333" w14:textId="77777777" w:rsidR="00933AD7" w:rsidRPr="004F6C4A" w:rsidRDefault="00933AD7" w:rsidP="003317FB">
            <w:pPr>
              <w:pStyle w:val="TAL"/>
            </w:pPr>
            <w:r w:rsidRPr="004F6C4A">
              <w:t>DUT Part</w:t>
            </w:r>
          </w:p>
        </w:tc>
        <w:tc>
          <w:tcPr>
            <w:tcW w:w="2809" w:type="dxa"/>
            <w:shd w:val="clear" w:color="auto" w:fill="auto"/>
          </w:tcPr>
          <w:p w14:paraId="6CB48718" w14:textId="77777777" w:rsidR="00933AD7" w:rsidRPr="004F6C4A" w:rsidRDefault="00933AD7" w:rsidP="003317FB">
            <w:pPr>
              <w:pStyle w:val="TAL"/>
            </w:pPr>
            <w:r w:rsidRPr="004F6C4A">
              <w:t>A.3.2.3.4</w:t>
            </w:r>
          </w:p>
        </w:tc>
        <w:tc>
          <w:tcPr>
            <w:tcW w:w="3961" w:type="dxa"/>
            <w:vMerge/>
          </w:tcPr>
          <w:p w14:paraId="64AF8D11" w14:textId="77777777" w:rsidR="00933AD7" w:rsidRPr="004F6C4A" w:rsidRDefault="00933AD7" w:rsidP="003317FB">
            <w:pPr>
              <w:pStyle w:val="TAL"/>
            </w:pPr>
          </w:p>
        </w:tc>
      </w:tr>
      <w:tr w:rsidR="00933AD7" w:rsidRPr="004F6C4A" w14:paraId="322BFEC4" w14:textId="77777777" w:rsidTr="003317FB">
        <w:trPr>
          <w:jc w:val="center"/>
        </w:trPr>
        <w:tc>
          <w:tcPr>
            <w:tcW w:w="1701" w:type="dxa"/>
            <w:shd w:val="clear" w:color="auto" w:fill="auto"/>
          </w:tcPr>
          <w:p w14:paraId="16F71443" w14:textId="77777777" w:rsidR="00933AD7" w:rsidRPr="004F6C4A" w:rsidRDefault="00933AD7" w:rsidP="003317FB">
            <w:pPr>
              <w:pStyle w:val="TAL"/>
            </w:pPr>
            <w:r w:rsidRPr="004F6C4A">
              <w:t>Exceptions to connection diagram</w:t>
            </w:r>
          </w:p>
        </w:tc>
        <w:tc>
          <w:tcPr>
            <w:tcW w:w="3943" w:type="dxa"/>
            <w:gridSpan w:val="2"/>
            <w:shd w:val="clear" w:color="auto" w:fill="auto"/>
          </w:tcPr>
          <w:p w14:paraId="1FD11526" w14:textId="77777777" w:rsidR="00933AD7" w:rsidRPr="004F6C4A" w:rsidRDefault="00933AD7" w:rsidP="003317FB">
            <w:pPr>
              <w:pStyle w:val="TAL"/>
            </w:pPr>
            <w:r w:rsidRPr="004F6C4A">
              <w:t>For 4Rx capable UEs without any 2 Rx RF bands use A.3.2.5.2 for DUT part and A.3.1.8.4 for TE Part</w:t>
            </w:r>
          </w:p>
        </w:tc>
        <w:tc>
          <w:tcPr>
            <w:tcW w:w="3961" w:type="dxa"/>
          </w:tcPr>
          <w:p w14:paraId="33251F3C" w14:textId="77777777" w:rsidR="00933AD7" w:rsidRPr="004F6C4A" w:rsidRDefault="00933AD7" w:rsidP="003317FB">
            <w:pPr>
              <w:pStyle w:val="TAL"/>
            </w:pPr>
          </w:p>
        </w:tc>
      </w:tr>
    </w:tbl>
    <w:p w14:paraId="5CD960FF" w14:textId="77777777" w:rsidR="00933AD7" w:rsidRPr="004F6C4A" w:rsidRDefault="00933AD7" w:rsidP="00933AD7"/>
    <w:p w14:paraId="1A6AEE88" w14:textId="77777777" w:rsidR="00933AD7" w:rsidRPr="004F6C4A" w:rsidRDefault="00933AD7" w:rsidP="00933AD7">
      <w:pPr>
        <w:pStyle w:val="B10"/>
      </w:pPr>
      <w:r w:rsidRPr="004F6C4A">
        <w:t>1.</w:t>
      </w:r>
      <w:r w:rsidRPr="004F6C4A">
        <w:tab/>
        <w:t>Message contents are defined in clause 6.6.4.4.4.3.</w:t>
      </w:r>
    </w:p>
    <w:p w14:paraId="134D8D5C" w14:textId="77777777" w:rsidR="00933AD7" w:rsidRPr="004F6C4A" w:rsidRDefault="00933AD7" w:rsidP="00933AD7">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6.6.4.4.4.1-2 and 6.6.4.4.5-1.</w:t>
      </w:r>
      <w:r w:rsidRPr="004F6C4A">
        <w:t xml:space="preserve"> UE is configured to perform RLM and BFD based on the SSBs.</w:t>
      </w:r>
    </w:p>
    <w:p w14:paraId="2134AD82" w14:textId="77777777" w:rsidR="00933AD7" w:rsidRPr="004F6C4A" w:rsidRDefault="00933AD7" w:rsidP="00933AD7">
      <w:pPr>
        <w:pStyle w:val="H6"/>
        <w:rPr>
          <w:lang w:eastAsia="sv-SE"/>
        </w:rPr>
      </w:pPr>
      <w:r w:rsidRPr="004F6C4A">
        <w:rPr>
          <w:lang w:eastAsia="sv-SE"/>
        </w:rPr>
        <w:t>6.6.4.4.4.2</w:t>
      </w:r>
      <w:r w:rsidRPr="004F6C4A">
        <w:rPr>
          <w:lang w:eastAsia="sv-SE"/>
        </w:rPr>
        <w:tab/>
        <w:t>Test procedure</w:t>
      </w:r>
    </w:p>
    <w:p w14:paraId="7CF118B5" w14:textId="77777777" w:rsidR="00933AD7" w:rsidRPr="004F6C4A" w:rsidRDefault="00933AD7" w:rsidP="00933AD7">
      <w:r w:rsidRPr="004F6C4A">
        <w:t>Same test procedure as in subclause 6.6.4.3.4.2 with tables</w:t>
      </w:r>
      <w:r w:rsidRPr="004F6C4A">
        <w:rPr>
          <w:lang w:eastAsia="sv-SE"/>
        </w:rPr>
        <w:t xml:space="preserve"> 6.6.4.3.4.1-2 and 6.6.4.3.5-</w:t>
      </w:r>
      <w:r w:rsidRPr="004F6C4A">
        <w:t xml:space="preserve">1 </w:t>
      </w:r>
      <w:r w:rsidRPr="004F6C4A">
        <w:rPr>
          <w:lang w:eastAsia="sv-SE"/>
        </w:rPr>
        <w:t xml:space="preserve">replaced by </w:t>
      </w:r>
      <w:r w:rsidRPr="004F6C4A">
        <w:t>tables</w:t>
      </w:r>
      <w:r w:rsidRPr="004F6C4A">
        <w:rPr>
          <w:lang w:eastAsia="sv-SE"/>
        </w:rPr>
        <w:t xml:space="preserve"> 6.6.4.4.4.1-2 and 6.6.4.4.5-</w:t>
      </w:r>
      <w:r w:rsidRPr="004F6C4A">
        <w:t>1.</w:t>
      </w:r>
    </w:p>
    <w:p w14:paraId="484DD8B5" w14:textId="77777777" w:rsidR="00933AD7" w:rsidRPr="004F6C4A" w:rsidRDefault="00933AD7" w:rsidP="00933AD7">
      <w:pPr>
        <w:pStyle w:val="H6"/>
        <w:rPr>
          <w:lang w:eastAsia="sv-SE"/>
        </w:rPr>
      </w:pPr>
      <w:r w:rsidRPr="004F6C4A">
        <w:rPr>
          <w:lang w:eastAsia="sv-SE"/>
        </w:rPr>
        <w:t>6.6.4.4.4.3</w:t>
      </w:r>
      <w:r w:rsidRPr="004F6C4A">
        <w:rPr>
          <w:lang w:eastAsia="sv-SE"/>
        </w:rPr>
        <w:tab/>
        <w:t>Message contents</w:t>
      </w:r>
    </w:p>
    <w:p w14:paraId="6D7F6274" w14:textId="77777777" w:rsidR="00933AD7" w:rsidRPr="004F6C4A" w:rsidRDefault="00933AD7" w:rsidP="00933AD7">
      <w:r w:rsidRPr="004F6C4A">
        <w:t>Same message content as in subclause 6.6.4.3.4.3 with the following exception:</w:t>
      </w:r>
    </w:p>
    <w:p w14:paraId="4AF10004" w14:textId="77777777" w:rsidR="00933AD7" w:rsidRPr="004F6C4A" w:rsidRDefault="00933AD7" w:rsidP="00933AD7">
      <w:pPr>
        <w:pStyle w:val="TH"/>
      </w:pPr>
      <w:r w:rsidRPr="004F6C4A">
        <w:t xml:space="preserve">Table </w:t>
      </w:r>
      <w:r w:rsidRPr="004F6C4A">
        <w:rPr>
          <w:lang w:eastAsia="sv-SE"/>
        </w:rPr>
        <w:t>6.6.4.4.4.3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33AD7" w:rsidRPr="004F6C4A" w14:paraId="3079EA9D" w14:textId="77777777" w:rsidTr="003317FB">
        <w:trPr>
          <w:cantSplit/>
          <w:jc w:val="center"/>
        </w:trPr>
        <w:tc>
          <w:tcPr>
            <w:tcW w:w="9707" w:type="dxa"/>
            <w:gridSpan w:val="2"/>
          </w:tcPr>
          <w:p w14:paraId="1A9A674E" w14:textId="77777777" w:rsidR="00933AD7" w:rsidRPr="004F6C4A" w:rsidRDefault="00933AD7" w:rsidP="003317FB">
            <w:pPr>
              <w:pStyle w:val="TAH"/>
            </w:pPr>
            <w:r w:rsidRPr="004F6C4A">
              <w:t>Default Message Contents</w:t>
            </w:r>
          </w:p>
        </w:tc>
      </w:tr>
      <w:tr w:rsidR="00933AD7" w:rsidRPr="004F6C4A" w14:paraId="6F2900E3" w14:textId="77777777" w:rsidTr="003317FB">
        <w:trPr>
          <w:cantSplit/>
          <w:jc w:val="center"/>
        </w:trPr>
        <w:tc>
          <w:tcPr>
            <w:tcW w:w="0" w:type="auto"/>
          </w:tcPr>
          <w:p w14:paraId="502A4341" w14:textId="77777777" w:rsidR="00933AD7" w:rsidRPr="004F6C4A" w:rsidRDefault="00933AD7" w:rsidP="003317FB">
            <w:pPr>
              <w:pStyle w:val="TAL"/>
            </w:pPr>
            <w:r w:rsidRPr="004F6C4A">
              <w:t>Common contents of system information blocks exceptions</w:t>
            </w:r>
          </w:p>
        </w:tc>
        <w:tc>
          <w:tcPr>
            <w:tcW w:w="5801" w:type="dxa"/>
          </w:tcPr>
          <w:p w14:paraId="0062F3A0" w14:textId="77777777" w:rsidR="00933AD7" w:rsidRPr="004F6C4A" w:rsidRDefault="00933AD7" w:rsidP="003317FB">
            <w:pPr>
              <w:pStyle w:val="TAL"/>
            </w:pPr>
          </w:p>
        </w:tc>
      </w:tr>
      <w:tr w:rsidR="00933AD7" w:rsidRPr="004F6C4A" w14:paraId="1F4759F3" w14:textId="77777777" w:rsidTr="003317FB">
        <w:trPr>
          <w:cantSplit/>
          <w:trHeight w:val="683"/>
          <w:jc w:val="center"/>
        </w:trPr>
        <w:tc>
          <w:tcPr>
            <w:tcW w:w="0" w:type="auto"/>
          </w:tcPr>
          <w:p w14:paraId="1313F46A" w14:textId="77777777" w:rsidR="00933AD7" w:rsidRPr="004F6C4A" w:rsidRDefault="00933AD7" w:rsidP="003317FB">
            <w:pPr>
              <w:pStyle w:val="TAL"/>
            </w:pPr>
            <w:r w:rsidRPr="004F6C4A">
              <w:t>Default RRC messages and information elements contents exceptions</w:t>
            </w:r>
          </w:p>
        </w:tc>
        <w:tc>
          <w:tcPr>
            <w:tcW w:w="5801" w:type="dxa"/>
          </w:tcPr>
          <w:p w14:paraId="7F94303D" w14:textId="77777777" w:rsidR="00933AD7" w:rsidRPr="004F6C4A" w:rsidRDefault="00933AD7" w:rsidP="003317FB">
            <w:pPr>
              <w:pStyle w:val="TAL"/>
            </w:pPr>
            <w:r w:rsidRPr="004F6C4A">
              <w:t>Table H.3.7-1 with condition DRX.3</w:t>
            </w:r>
          </w:p>
          <w:p w14:paraId="730B9B07" w14:textId="77777777" w:rsidR="00933AD7" w:rsidRPr="004F6C4A" w:rsidRDefault="00933AD7" w:rsidP="003317FB">
            <w:pPr>
              <w:pStyle w:val="TAL"/>
            </w:pPr>
          </w:p>
        </w:tc>
      </w:tr>
    </w:tbl>
    <w:p w14:paraId="0F52833E" w14:textId="77777777" w:rsidR="00933AD7" w:rsidRPr="004F6C4A" w:rsidRDefault="00933AD7" w:rsidP="00933AD7">
      <w:pPr>
        <w:ind w:firstLine="284"/>
        <w:rPr>
          <w:lang w:eastAsia="sv-SE"/>
        </w:rPr>
      </w:pPr>
    </w:p>
    <w:p w14:paraId="6B818B55" w14:textId="77777777" w:rsidR="00933AD7" w:rsidRPr="004F6C4A" w:rsidRDefault="00933AD7" w:rsidP="00933AD7">
      <w:pPr>
        <w:pStyle w:val="H6"/>
        <w:rPr>
          <w:lang w:eastAsia="sv-SE"/>
        </w:rPr>
      </w:pPr>
      <w:r w:rsidRPr="004F6C4A">
        <w:rPr>
          <w:lang w:eastAsia="sv-SE"/>
        </w:rPr>
        <w:t>6.6.4.4.5</w:t>
      </w:r>
      <w:r w:rsidRPr="004F6C4A">
        <w:rPr>
          <w:lang w:eastAsia="sv-SE"/>
        </w:rPr>
        <w:tab/>
        <w:t>Test requirement</w:t>
      </w:r>
    </w:p>
    <w:p w14:paraId="63CB235A" w14:textId="77777777" w:rsidR="00933AD7" w:rsidRPr="004F6C4A" w:rsidRDefault="00933AD7" w:rsidP="00933AD7">
      <w:pPr>
        <w:rPr>
          <w:lang w:eastAsia="sv-SE"/>
        </w:rPr>
      </w:pPr>
      <w:r w:rsidRPr="004F6C4A">
        <w:rPr>
          <w:lang w:eastAsia="sv-SE"/>
        </w:rPr>
        <w:t>Table 6.6.4.4.5-1 defines the primary level settings including test tolerances for all tests.</w:t>
      </w:r>
    </w:p>
    <w:p w14:paraId="03182E0F" w14:textId="77777777" w:rsidR="00933AD7" w:rsidRPr="004F6C4A" w:rsidRDefault="00933AD7" w:rsidP="00933AD7">
      <w:pPr>
        <w:pStyle w:val="TH"/>
        <w:rPr>
          <w:rFonts w:eastAsia="Malgun Gothic"/>
          <w:lang w:eastAsia="ko-KR"/>
        </w:rPr>
      </w:pPr>
      <w:r w:rsidRPr="004F6C4A">
        <w:rPr>
          <w:rFonts w:cs="v4.2.0"/>
        </w:rPr>
        <w:t xml:space="preserve">Table </w:t>
      </w:r>
      <w:r w:rsidRPr="004F6C4A">
        <w:rPr>
          <w:lang w:eastAsia="sv-SE"/>
        </w:rPr>
        <w:t>6.6.4.4.5-1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33AD7" w:rsidRPr="004F6C4A" w14:paraId="1757B01F"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51AB9A50"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3F4BD6FE"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B839647"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622910FC"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CSI-RS#0</w:t>
            </w:r>
          </w:p>
          <w:p w14:paraId="5C7D82AA" w14:textId="77777777" w:rsidR="00933AD7" w:rsidRPr="004F6C4A" w:rsidRDefault="00933AD7" w:rsidP="003317FB">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560A9BE8" w14:textId="77777777" w:rsidR="00933AD7" w:rsidRPr="004F6C4A" w:rsidRDefault="00933AD7" w:rsidP="003317FB">
            <w:pPr>
              <w:keepNext/>
              <w:keepLines/>
              <w:spacing w:after="0" w:line="256" w:lineRule="auto"/>
              <w:jc w:val="center"/>
              <w:rPr>
                <w:rFonts w:ascii="Arial" w:hAnsi="Arial" w:cs="Arial"/>
                <w:b/>
                <w:sz w:val="18"/>
              </w:rPr>
            </w:pPr>
            <w:r w:rsidRPr="004F6C4A">
              <w:rPr>
                <w:rFonts w:ascii="Arial" w:hAnsi="Arial" w:cs="Arial"/>
                <w:b/>
                <w:sz w:val="18"/>
              </w:rPr>
              <w:t>CSI-RS#1</w:t>
            </w:r>
          </w:p>
          <w:p w14:paraId="700BFF8D" w14:textId="77777777" w:rsidR="00933AD7" w:rsidRPr="004F6C4A" w:rsidRDefault="00933AD7" w:rsidP="003317FB">
            <w:pPr>
              <w:keepNext/>
              <w:keepLines/>
              <w:spacing w:after="0" w:line="256" w:lineRule="auto"/>
              <w:jc w:val="center"/>
              <w:rPr>
                <w:rFonts w:ascii="Arial" w:hAnsi="Arial" w:cs="Arial"/>
                <w:b/>
                <w:sz w:val="18"/>
              </w:rPr>
            </w:pPr>
          </w:p>
        </w:tc>
      </w:tr>
      <w:tr w:rsidR="00933AD7" w:rsidRPr="004F6C4A" w14:paraId="78B2064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1A0C5E52" w14:textId="77777777" w:rsidR="00933AD7" w:rsidRPr="004F6C4A" w:rsidRDefault="00933AD7" w:rsidP="003317FB">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6ABBFBF7" wp14:editId="48BE2E10">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78B271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06752C7"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6DF89A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-94.65</w:t>
            </w:r>
          </w:p>
        </w:tc>
      </w:tr>
      <w:tr w:rsidR="00933AD7" w:rsidRPr="004F6C4A" w14:paraId="55604173"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0A75D1B" w14:textId="77777777" w:rsidR="00933AD7" w:rsidRPr="004F6C4A" w:rsidRDefault="00933AD7" w:rsidP="003317FB">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42F9F4E7" wp14:editId="0A351AA3">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FABBF23"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AD04B86"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33EE3B28"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933AD7" w:rsidRPr="004F6C4A" w14:paraId="65EB2658"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8BBC366" w14:textId="77777777" w:rsidR="00933AD7" w:rsidRPr="004F6C4A" w:rsidRDefault="00933AD7" w:rsidP="003317F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6440C1B"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7B91186F" w14:textId="77777777" w:rsidR="00933AD7" w:rsidRPr="004F6C4A" w:rsidRDefault="00933AD7" w:rsidP="003317FB">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0863561C"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933AD7" w:rsidRPr="004F6C4A" w14:paraId="48E96904"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092AE453"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324B9517" wp14:editId="18A35DD6">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85FC46"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82BE52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37027C8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6F4650" w14:textId="77777777" w:rsidR="00933AD7" w:rsidRPr="004F6C4A" w:rsidRDefault="00933AD7" w:rsidP="003317FB">
            <w:pPr>
              <w:pStyle w:val="TAC"/>
            </w:pPr>
            <w:r w:rsidRPr="004F6C4A">
              <w:rPr>
                <w:lang w:eastAsia="fr-FR"/>
              </w:rPr>
              <w:t>3.5</w:t>
            </w:r>
          </w:p>
        </w:tc>
      </w:tr>
      <w:tr w:rsidR="00933AD7" w:rsidRPr="004F6C4A" w14:paraId="38118029"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D6EA555"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8C9706A"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2EA77BC"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38005059"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173321" w14:textId="77777777" w:rsidR="00933AD7" w:rsidRPr="004F6C4A" w:rsidRDefault="00933AD7" w:rsidP="003317FB">
            <w:pPr>
              <w:pStyle w:val="TAC"/>
            </w:pPr>
            <w:r w:rsidRPr="004F6C4A">
              <w:rPr>
                <w:lang w:eastAsia="fr-FR"/>
              </w:rPr>
              <w:t>-91.15</w:t>
            </w:r>
          </w:p>
        </w:tc>
      </w:tr>
      <w:tr w:rsidR="00933AD7" w:rsidRPr="004F6C4A" w14:paraId="10FE7C66"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126E7273"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229592E"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774F0469" w14:textId="77777777" w:rsidR="00933AD7" w:rsidRPr="004F6C4A" w:rsidRDefault="00933AD7" w:rsidP="003317F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D693405"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FD71AB" w14:textId="77777777" w:rsidR="00933AD7" w:rsidRPr="004F6C4A" w:rsidRDefault="00933AD7" w:rsidP="003317FB">
            <w:pPr>
              <w:pStyle w:val="TAC"/>
              <w:rPr>
                <w:rFonts w:eastAsia="Calibri"/>
                <w:szCs w:val="22"/>
              </w:rPr>
            </w:pPr>
            <w:r w:rsidRPr="004F6C4A">
              <w:rPr>
                <w:rFonts w:eastAsia="Calibri"/>
                <w:szCs w:val="22"/>
                <w:lang w:eastAsia="fr-FR"/>
              </w:rPr>
              <w:t>-88.14</w:t>
            </w:r>
          </w:p>
        </w:tc>
      </w:tr>
      <w:tr w:rsidR="00933AD7" w:rsidRPr="004F6C4A" w14:paraId="7DBC003A" w14:textId="77777777" w:rsidTr="003317F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DF70F47" w14:textId="77777777" w:rsidR="00933AD7" w:rsidRPr="004F6C4A" w:rsidRDefault="00933AD7" w:rsidP="003317FB">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A11CF7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784FE1D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2B96D882"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FCB516" w14:textId="77777777" w:rsidR="00933AD7" w:rsidRPr="004F6C4A" w:rsidRDefault="00933AD7" w:rsidP="003317FB">
            <w:pPr>
              <w:pStyle w:val="TAC"/>
            </w:pPr>
            <w:r w:rsidRPr="004F6C4A">
              <w:rPr>
                <w:lang w:eastAsia="fr-FR"/>
              </w:rPr>
              <w:t>-61.59</w:t>
            </w:r>
          </w:p>
        </w:tc>
      </w:tr>
      <w:tr w:rsidR="00933AD7" w:rsidRPr="004F6C4A" w14:paraId="4A7DEEC7" w14:textId="77777777" w:rsidTr="003317F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061BF36" w14:textId="77777777" w:rsidR="00933AD7" w:rsidRPr="004F6C4A" w:rsidRDefault="00933AD7" w:rsidP="003317F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0F1442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2CF3A5F"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52FF1192" w14:textId="77777777" w:rsidR="00933AD7" w:rsidRPr="004F6C4A" w:rsidRDefault="00933AD7" w:rsidP="003317FB">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1FDAF" w14:textId="77777777" w:rsidR="00933AD7" w:rsidRPr="004F6C4A" w:rsidRDefault="00933AD7" w:rsidP="003317FB">
            <w:pPr>
              <w:pStyle w:val="TAC"/>
              <w:rPr>
                <w:rFonts w:eastAsia="Calibri"/>
                <w:szCs w:val="22"/>
              </w:rPr>
            </w:pPr>
            <w:r w:rsidRPr="004F6C4A">
              <w:rPr>
                <w:rFonts w:eastAsia="Calibri"/>
                <w:szCs w:val="22"/>
                <w:lang w:eastAsia="fr-FR"/>
              </w:rPr>
              <w:t>-55.49</w:t>
            </w:r>
          </w:p>
        </w:tc>
      </w:tr>
      <w:tr w:rsidR="00933AD7" w:rsidRPr="004F6C4A" w14:paraId="6988327C" w14:textId="77777777" w:rsidTr="003317FB">
        <w:trPr>
          <w:jc w:val="center"/>
        </w:trPr>
        <w:tc>
          <w:tcPr>
            <w:tcW w:w="1509" w:type="dxa"/>
            <w:tcBorders>
              <w:top w:val="single" w:sz="4" w:space="0" w:color="auto"/>
              <w:left w:val="single" w:sz="4" w:space="0" w:color="auto"/>
              <w:bottom w:val="single" w:sz="4" w:space="0" w:color="auto"/>
              <w:right w:val="single" w:sz="4" w:space="0" w:color="auto"/>
            </w:tcBorders>
            <w:hideMark/>
          </w:tcPr>
          <w:p w14:paraId="5C3E17B7" w14:textId="77777777" w:rsidR="00933AD7" w:rsidRPr="004F6C4A" w:rsidRDefault="00933AD7" w:rsidP="003317FB">
            <w:pPr>
              <w:keepNext/>
              <w:keepLines/>
              <w:spacing w:after="0" w:line="256" w:lineRule="auto"/>
              <w:rPr>
                <w:rFonts w:ascii="Arial" w:hAnsi="Arial" w:cs="Arial"/>
                <w:sz w:val="18"/>
              </w:rPr>
            </w:pPr>
            <w:r w:rsidRPr="004F6C4A">
              <w:rPr>
                <w:rFonts w:ascii="Arial" w:eastAsia="Calibri" w:hAnsi="Arial" w:cs="Arial"/>
                <w:noProof/>
                <w:position w:val="-12"/>
                <w:sz w:val="18"/>
                <w:szCs w:val="22"/>
              </w:rPr>
              <w:lastRenderedPageBreak/>
              <w:drawing>
                <wp:inline distT="0" distB="0" distL="0" distR="0" wp14:anchorId="4E53A359" wp14:editId="79AE678B">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520B600"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2F2F4C4"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DA4EA15" w14:textId="77777777" w:rsidR="00933AD7" w:rsidRPr="004F6C4A" w:rsidRDefault="00933AD7" w:rsidP="003317FB">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B4EA2A" w14:textId="77777777" w:rsidR="00933AD7" w:rsidRPr="004F6C4A" w:rsidRDefault="00933AD7" w:rsidP="003317FB">
            <w:pPr>
              <w:pStyle w:val="TAC"/>
            </w:pPr>
            <w:r w:rsidRPr="004F6C4A">
              <w:rPr>
                <w:lang w:eastAsia="fr-FR"/>
              </w:rPr>
              <w:t>3.5</w:t>
            </w:r>
          </w:p>
        </w:tc>
      </w:tr>
      <w:tr w:rsidR="00933AD7" w:rsidRPr="004F6C4A" w14:paraId="47572932" w14:textId="77777777" w:rsidTr="003317FB">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905A819" w14:textId="77777777" w:rsidR="00933AD7" w:rsidRPr="004F6C4A" w:rsidRDefault="00933AD7" w:rsidP="003317FB">
            <w:pPr>
              <w:pStyle w:val="TAN"/>
            </w:pPr>
            <w:r w:rsidRPr="004F6C4A">
              <w:t>Note 1:</w:t>
            </w:r>
            <w:r w:rsidRPr="004F6C4A">
              <w:tab/>
              <w:t>Void</w:t>
            </w:r>
          </w:p>
          <w:p w14:paraId="590E93E2" w14:textId="77777777" w:rsidR="00933AD7" w:rsidRPr="004F6C4A" w:rsidRDefault="00933AD7" w:rsidP="003317FB">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7973457F">
                <v:shape id="_x0000_i1026" type="#_x0000_t75" style="width:21.5pt;height:21.5pt" o:ole="" fillcolor="window">
                  <v:imagedata r:id="rId21" o:title=""/>
                </v:shape>
                <o:OLEObject Type="Embed" ProgID="Equation.3" ShapeID="_x0000_i1026" DrawAspect="Content" ObjectID="_1722324678" r:id="rId23"/>
              </w:object>
            </w:r>
            <w:r w:rsidRPr="004F6C4A">
              <w:t xml:space="preserve"> to be fulfilled.</w:t>
            </w:r>
          </w:p>
          <w:p w14:paraId="1F4C25E9" w14:textId="77777777" w:rsidR="00933AD7" w:rsidRPr="004F6C4A" w:rsidRDefault="00933AD7" w:rsidP="003317FB">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75D43CED" w14:textId="77777777" w:rsidR="00933AD7" w:rsidRPr="004F6C4A" w:rsidRDefault="00933AD7" w:rsidP="00933AD7"/>
    <w:p w14:paraId="6A32412A" w14:textId="77777777" w:rsidR="00933AD7" w:rsidRPr="004F6C4A" w:rsidRDefault="00933AD7" w:rsidP="00933AD7">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24FAC5D8" w14:textId="77777777" w:rsidR="00933AD7" w:rsidRPr="004F6C4A" w:rsidRDefault="00933AD7" w:rsidP="00933AD7">
      <w:pPr>
        <w:rPr>
          <w:lang w:eastAsia="sv-SE"/>
        </w:rPr>
      </w:pPr>
      <w:r w:rsidRPr="004F6C4A">
        <w:rPr>
          <w:lang w:eastAsia="sv-SE"/>
        </w:rPr>
        <w:t xml:space="preserve">Each L1-RSRP measurement report shall meet the corresponding absolute accuracy requirements in Table 6.6.4.4.5-2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6.6.4.4.5-3 </w:t>
      </w:r>
      <w:r w:rsidRPr="004F6C4A">
        <w:t>for test configurations 3 and 6</w:t>
      </w:r>
      <w:r w:rsidRPr="004F6C4A">
        <w:rPr>
          <w:lang w:eastAsia="sv-SE"/>
        </w:rPr>
        <w:t xml:space="preserve"> and the corresponding relative accuracy requirements in Table 6.6.4.4.5-4 </w:t>
      </w:r>
      <w:r w:rsidRPr="004F6C4A">
        <w:t>for all test configurations.</w:t>
      </w:r>
    </w:p>
    <w:p w14:paraId="4384C44A" w14:textId="77777777" w:rsidR="00933AD7" w:rsidRPr="004F6C4A" w:rsidRDefault="00933AD7" w:rsidP="00933AD7">
      <w:pPr>
        <w:pStyle w:val="TH"/>
      </w:pPr>
      <w:r w:rsidRPr="004F6C4A">
        <w:t xml:space="preserve">Table </w:t>
      </w:r>
      <w:r w:rsidRPr="004F6C4A">
        <w:rPr>
          <w:lang w:eastAsia="sv-SE"/>
        </w:rPr>
        <w:t>6.6.4.4.5-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282EE48F"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76B1609"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239383A"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7AF7969C" w14:textId="77777777" w:rsidTr="003317FB">
        <w:trPr>
          <w:trHeight w:val="207"/>
          <w:jc w:val="center"/>
        </w:trPr>
        <w:tc>
          <w:tcPr>
            <w:tcW w:w="3118" w:type="dxa"/>
            <w:tcBorders>
              <w:left w:val="single" w:sz="4" w:space="0" w:color="auto"/>
              <w:right w:val="single" w:sz="4" w:space="0" w:color="auto"/>
            </w:tcBorders>
            <w:vAlign w:val="center"/>
          </w:tcPr>
          <w:p w14:paraId="2A031379"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530ED469" w14:textId="77777777" w:rsidR="00933AD7" w:rsidRPr="004F6C4A" w:rsidRDefault="00933AD7" w:rsidP="003317FB">
            <w:pPr>
              <w:pStyle w:val="TAC"/>
            </w:pPr>
            <w:r w:rsidRPr="004F6C4A">
              <w:t>55</w:t>
            </w:r>
          </w:p>
        </w:tc>
      </w:tr>
      <w:tr w:rsidR="00933AD7" w:rsidRPr="004F6C4A" w14:paraId="539CE444" w14:textId="77777777" w:rsidTr="003317FB">
        <w:trPr>
          <w:trHeight w:val="207"/>
          <w:jc w:val="center"/>
        </w:trPr>
        <w:tc>
          <w:tcPr>
            <w:tcW w:w="3118" w:type="dxa"/>
            <w:tcBorders>
              <w:left w:val="single" w:sz="4" w:space="0" w:color="auto"/>
              <w:right w:val="single" w:sz="4" w:space="0" w:color="auto"/>
            </w:tcBorders>
            <w:vAlign w:val="center"/>
          </w:tcPr>
          <w:p w14:paraId="0759D00B"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1B8EE2BB" w14:textId="77777777" w:rsidR="00933AD7" w:rsidRPr="004F6C4A" w:rsidRDefault="00933AD7" w:rsidP="003317FB">
            <w:pPr>
              <w:pStyle w:val="TAC"/>
            </w:pPr>
            <w:r w:rsidRPr="004F6C4A">
              <w:t>75</w:t>
            </w:r>
          </w:p>
        </w:tc>
      </w:tr>
    </w:tbl>
    <w:p w14:paraId="44EDF7B8" w14:textId="77777777" w:rsidR="00933AD7" w:rsidRPr="004F6C4A" w:rsidRDefault="00933AD7" w:rsidP="00933AD7"/>
    <w:p w14:paraId="784520B6" w14:textId="77777777" w:rsidR="00933AD7" w:rsidRPr="004F6C4A" w:rsidRDefault="00933AD7" w:rsidP="00933AD7">
      <w:pPr>
        <w:pStyle w:val="TH"/>
      </w:pPr>
      <w:r w:rsidRPr="004F6C4A">
        <w:t xml:space="preserve">Table </w:t>
      </w:r>
      <w:r w:rsidRPr="004F6C4A">
        <w:rPr>
          <w:lang w:eastAsia="sv-SE"/>
        </w:rPr>
        <w:t>6.6.4.4.5-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933AD7" w:rsidRPr="004F6C4A" w14:paraId="6D0E7707" w14:textId="77777777" w:rsidTr="003317F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04E247" w14:textId="77777777" w:rsidR="00933AD7" w:rsidRPr="004F6C4A" w:rsidRDefault="00933AD7" w:rsidP="003317FB">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9697085" w14:textId="77777777" w:rsidR="00933AD7" w:rsidRPr="004F6C4A" w:rsidRDefault="00933AD7" w:rsidP="003317FB">
            <w:pPr>
              <w:pStyle w:val="TAH"/>
              <w:rPr>
                <w:rFonts w:ascii="Arial Bold" w:hAnsi="Arial Bold"/>
              </w:rPr>
            </w:pPr>
            <w:r w:rsidRPr="004F6C4A">
              <w:rPr>
                <w:rFonts w:ascii="Arial Bold" w:hAnsi="Arial Bold"/>
              </w:rPr>
              <w:t>T1</w:t>
            </w:r>
          </w:p>
        </w:tc>
      </w:tr>
      <w:tr w:rsidR="00933AD7" w:rsidRPr="004F6C4A" w14:paraId="7CD70135" w14:textId="77777777" w:rsidTr="003317FB">
        <w:trPr>
          <w:trHeight w:val="207"/>
          <w:jc w:val="center"/>
        </w:trPr>
        <w:tc>
          <w:tcPr>
            <w:tcW w:w="3118" w:type="dxa"/>
            <w:tcBorders>
              <w:left w:val="single" w:sz="4" w:space="0" w:color="auto"/>
              <w:right w:val="single" w:sz="4" w:space="0" w:color="auto"/>
            </w:tcBorders>
            <w:vAlign w:val="center"/>
          </w:tcPr>
          <w:p w14:paraId="5EF94A24" w14:textId="77777777" w:rsidR="00933AD7" w:rsidRPr="004F6C4A" w:rsidRDefault="00933AD7" w:rsidP="003317FB">
            <w:pPr>
              <w:pStyle w:val="TAL"/>
            </w:pPr>
            <w:r w:rsidRPr="004F6C4A">
              <w:t>Lowest reported value (CSI-RS#1)</w:t>
            </w:r>
          </w:p>
        </w:tc>
        <w:tc>
          <w:tcPr>
            <w:tcW w:w="1086" w:type="dxa"/>
            <w:tcBorders>
              <w:left w:val="single" w:sz="4" w:space="0" w:color="auto"/>
              <w:right w:val="single" w:sz="4" w:space="0" w:color="auto"/>
            </w:tcBorders>
            <w:vAlign w:val="center"/>
          </w:tcPr>
          <w:p w14:paraId="1C9E37FF" w14:textId="77777777" w:rsidR="00933AD7" w:rsidRPr="004F6C4A" w:rsidRDefault="00933AD7" w:rsidP="003317FB">
            <w:pPr>
              <w:pStyle w:val="TAC"/>
            </w:pPr>
            <w:r w:rsidRPr="004F6C4A">
              <w:t>58</w:t>
            </w:r>
          </w:p>
        </w:tc>
      </w:tr>
      <w:tr w:rsidR="00933AD7" w:rsidRPr="004F6C4A" w14:paraId="3111B913" w14:textId="77777777" w:rsidTr="003317FB">
        <w:trPr>
          <w:trHeight w:val="207"/>
          <w:jc w:val="center"/>
        </w:trPr>
        <w:tc>
          <w:tcPr>
            <w:tcW w:w="3118" w:type="dxa"/>
            <w:tcBorders>
              <w:left w:val="single" w:sz="4" w:space="0" w:color="auto"/>
              <w:right w:val="single" w:sz="4" w:space="0" w:color="auto"/>
            </w:tcBorders>
            <w:vAlign w:val="center"/>
          </w:tcPr>
          <w:p w14:paraId="5F564AB5" w14:textId="77777777" w:rsidR="00933AD7" w:rsidRPr="004F6C4A" w:rsidRDefault="00933AD7" w:rsidP="003317FB">
            <w:pPr>
              <w:pStyle w:val="TAL"/>
            </w:pPr>
            <w:r w:rsidRPr="004F6C4A">
              <w:t>Highest reported value (CSI-RS#1)</w:t>
            </w:r>
          </w:p>
        </w:tc>
        <w:tc>
          <w:tcPr>
            <w:tcW w:w="1086" w:type="dxa"/>
            <w:tcBorders>
              <w:left w:val="single" w:sz="4" w:space="0" w:color="auto"/>
              <w:right w:val="single" w:sz="4" w:space="0" w:color="auto"/>
            </w:tcBorders>
            <w:vAlign w:val="center"/>
          </w:tcPr>
          <w:p w14:paraId="0C7CF6B8" w14:textId="77777777" w:rsidR="00933AD7" w:rsidRPr="004F6C4A" w:rsidRDefault="00933AD7" w:rsidP="003317FB">
            <w:pPr>
              <w:pStyle w:val="TAC"/>
            </w:pPr>
            <w:r w:rsidRPr="004F6C4A">
              <w:t>78</w:t>
            </w:r>
          </w:p>
        </w:tc>
      </w:tr>
    </w:tbl>
    <w:p w14:paraId="0FF5EBA4" w14:textId="77777777" w:rsidR="00933AD7" w:rsidRPr="004F6C4A" w:rsidRDefault="00933AD7" w:rsidP="00933AD7"/>
    <w:p w14:paraId="685DAEF8" w14:textId="77777777" w:rsidR="00933AD7" w:rsidRPr="004F6C4A" w:rsidRDefault="00933AD7" w:rsidP="00933AD7">
      <w:pPr>
        <w:pStyle w:val="TH"/>
      </w:pPr>
      <w:r w:rsidRPr="004F6C4A">
        <w:t xml:space="preserve">Table </w:t>
      </w:r>
      <w:r w:rsidRPr="004F6C4A">
        <w:rPr>
          <w:lang w:eastAsia="sv-SE"/>
        </w:rPr>
        <w:t>6.6.4.4.5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933AD7" w:rsidRPr="004F6C4A" w14:paraId="17BFB201" w14:textId="77777777" w:rsidTr="003317F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D0E495E" w14:textId="77777777" w:rsidR="00933AD7" w:rsidRPr="004F6C4A" w:rsidRDefault="00933AD7" w:rsidP="003317F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8217CDB" w14:textId="77777777" w:rsidR="00933AD7" w:rsidRPr="004F6C4A" w:rsidRDefault="00933AD7" w:rsidP="003317FB">
            <w:pPr>
              <w:pStyle w:val="TAH"/>
            </w:pPr>
            <w:r w:rsidRPr="004F6C4A">
              <w:t>T1</w:t>
            </w:r>
          </w:p>
        </w:tc>
      </w:tr>
      <w:tr w:rsidR="00933AD7" w:rsidRPr="004F6C4A" w14:paraId="17CEF1FF"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01C9F0A" w14:textId="77777777" w:rsidR="00933AD7" w:rsidRPr="004F6C4A" w:rsidRDefault="00933AD7" w:rsidP="003317FB">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50E11D5" w14:textId="77777777" w:rsidR="00933AD7" w:rsidRPr="004F6C4A" w:rsidRDefault="00933AD7" w:rsidP="003317FB">
            <w:pPr>
              <w:pStyle w:val="TAC"/>
            </w:pPr>
            <w:r w:rsidRPr="004F6C4A">
              <w:t>0</w:t>
            </w:r>
          </w:p>
        </w:tc>
      </w:tr>
      <w:tr w:rsidR="00933AD7" w:rsidRPr="004F6C4A" w14:paraId="34B6C63D" w14:textId="77777777" w:rsidTr="003317F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268067" w14:textId="77777777" w:rsidR="00933AD7" w:rsidRPr="004F6C4A" w:rsidRDefault="00933AD7" w:rsidP="003317FB">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518D52B" w14:textId="77777777" w:rsidR="00933AD7" w:rsidRPr="004F6C4A" w:rsidRDefault="00933AD7" w:rsidP="003317FB">
            <w:pPr>
              <w:pStyle w:val="TAC"/>
            </w:pPr>
            <w:r w:rsidRPr="004F6C4A">
              <w:t>3</w:t>
            </w:r>
          </w:p>
        </w:tc>
      </w:tr>
    </w:tbl>
    <w:p w14:paraId="62DFD00D" w14:textId="77777777" w:rsidR="00933AD7" w:rsidRPr="004F6C4A" w:rsidRDefault="00933AD7" w:rsidP="00933AD7">
      <w:pPr>
        <w:rPr>
          <w:rFonts w:cs="v4.2.0"/>
        </w:rPr>
      </w:pPr>
    </w:p>
    <w:p w14:paraId="3F3D5DE9" w14:textId="77777777" w:rsidR="00933AD7" w:rsidRPr="004F6C4A" w:rsidRDefault="00933AD7" w:rsidP="00933AD7">
      <w:pPr>
        <w:rPr>
          <w:rFonts w:cs="v4.2.0"/>
        </w:rPr>
      </w:pPr>
      <w:r w:rsidRPr="004F6C4A">
        <w:rPr>
          <w:rFonts w:cs="v4.2.0"/>
        </w:rPr>
        <w:t>The rate of correct events observed during repeated tests shall be at least 90% with a confidence level of 95%.</w:t>
      </w:r>
    </w:p>
    <w:p w14:paraId="30488FA8" w14:textId="77777777" w:rsidR="00933AD7" w:rsidRPr="004F6C4A" w:rsidRDefault="00933AD7" w:rsidP="00933AD7">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84AD3" w14:textId="77777777" w:rsidR="00B85527" w:rsidRDefault="00B85527">
      <w:r>
        <w:separator/>
      </w:r>
    </w:p>
  </w:endnote>
  <w:endnote w:type="continuationSeparator" w:id="0">
    <w:p w14:paraId="37BDA7D5" w14:textId="77777777" w:rsidR="00B85527" w:rsidRDefault="00B8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72EE8" w14:textId="77777777" w:rsidR="00B85527" w:rsidRDefault="00B85527">
      <w:r>
        <w:separator/>
      </w:r>
    </w:p>
  </w:footnote>
  <w:footnote w:type="continuationSeparator" w:id="0">
    <w:p w14:paraId="3D82FD36" w14:textId="77777777" w:rsidR="00B85527" w:rsidRDefault="00B85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9E4"/>
    <w:rsid w:val="000303F0"/>
    <w:rsid w:val="000A6394"/>
    <w:rsid w:val="000B7FED"/>
    <w:rsid w:val="000C038A"/>
    <w:rsid w:val="000C6598"/>
    <w:rsid w:val="000D44B3"/>
    <w:rsid w:val="000E13F2"/>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956C7"/>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33AD7"/>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85527"/>
    <w:rsid w:val="00B968C8"/>
    <w:rsid w:val="00BA3EC5"/>
    <w:rsid w:val="00BA51D9"/>
    <w:rsid w:val="00BB2437"/>
    <w:rsid w:val="00BB5DFC"/>
    <w:rsid w:val="00BD279D"/>
    <w:rsid w:val="00BD2E78"/>
    <w:rsid w:val="00BD6BB8"/>
    <w:rsid w:val="00C51054"/>
    <w:rsid w:val="00C54B45"/>
    <w:rsid w:val="00C66BA2"/>
    <w:rsid w:val="00C95985"/>
    <w:rsid w:val="00CA01DC"/>
    <w:rsid w:val="00CC195F"/>
    <w:rsid w:val="00CC5026"/>
    <w:rsid w:val="00CC68D0"/>
    <w:rsid w:val="00D03F9A"/>
    <w:rsid w:val="00D06D51"/>
    <w:rsid w:val="00D24991"/>
    <w:rsid w:val="00D31143"/>
    <w:rsid w:val="00D50255"/>
    <w:rsid w:val="00D66520"/>
    <w:rsid w:val="00D91817"/>
    <w:rsid w:val="00DA4AAB"/>
    <w:rsid w:val="00DE34CF"/>
    <w:rsid w:val="00E13F3D"/>
    <w:rsid w:val="00E22FD1"/>
    <w:rsid w:val="00E334F2"/>
    <w:rsid w:val="00E34499"/>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B243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B243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B243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BB243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B2437"/>
    <w:rPr>
      <w:rFonts w:ascii="Arial" w:hAnsi="Arial"/>
      <w:sz w:val="22"/>
      <w:lang w:val="en-GB" w:eastAsia="en-US"/>
    </w:rPr>
  </w:style>
  <w:style w:type="character" w:customStyle="1" w:styleId="Heading6Char">
    <w:name w:val="Heading 6 Char"/>
    <w:aliases w:val="T1 Char,Header 6 Char"/>
    <w:basedOn w:val="DefaultParagraphFont"/>
    <w:link w:val="Heading6"/>
    <w:rsid w:val="00BB2437"/>
    <w:rPr>
      <w:rFonts w:ascii="Arial" w:hAnsi="Arial"/>
      <w:lang w:val="en-GB" w:eastAsia="en-US"/>
    </w:rPr>
  </w:style>
  <w:style w:type="character" w:customStyle="1" w:styleId="Heading7Char">
    <w:name w:val="Heading 7 Char"/>
    <w:aliases w:val="L7 Char,Header 7 Char"/>
    <w:basedOn w:val="DefaultParagraphFont"/>
    <w:link w:val="Heading7"/>
    <w:rsid w:val="00BB2437"/>
    <w:rPr>
      <w:rFonts w:ascii="Arial" w:hAnsi="Arial"/>
      <w:lang w:val="en-GB" w:eastAsia="en-US"/>
    </w:rPr>
  </w:style>
  <w:style w:type="character" w:customStyle="1" w:styleId="Heading8Char">
    <w:name w:val="Heading 8 Char"/>
    <w:basedOn w:val="DefaultParagraphFont"/>
    <w:link w:val="Heading8"/>
    <w:rsid w:val="00BB243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B24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B243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B243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2437"/>
    <w:rPr>
      <w:rFonts w:ascii="Times New Roman" w:hAnsi="Times New Roman"/>
      <w:sz w:val="16"/>
      <w:lang w:val="en-GB" w:eastAsia="en-US"/>
    </w:rPr>
  </w:style>
  <w:style w:type="paragraph" w:customStyle="1" w:styleId="FL">
    <w:name w:val="FL"/>
    <w:basedOn w:val="Normal"/>
    <w:rsid w:val="00BB2437"/>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B2437"/>
    <w:rPr>
      <w:rFonts w:ascii="Times New Roman" w:hAnsi="Times New Roman"/>
      <w:lang w:val="en-GB" w:eastAsia="en-US"/>
    </w:rPr>
  </w:style>
  <w:style w:type="character" w:customStyle="1" w:styleId="EXChar">
    <w:name w:val="EX Char"/>
    <w:link w:val="EX"/>
    <w:qFormat/>
    <w:rsid w:val="00BB2437"/>
    <w:rPr>
      <w:rFonts w:ascii="Times New Roman" w:hAnsi="Times New Roman"/>
      <w:lang w:val="en-GB" w:eastAsia="en-US"/>
    </w:rPr>
  </w:style>
  <w:style w:type="character" w:customStyle="1" w:styleId="TACChar">
    <w:name w:val="TAC Char"/>
    <w:link w:val="TAC"/>
    <w:uiPriority w:val="99"/>
    <w:qFormat/>
    <w:rsid w:val="00BB2437"/>
    <w:rPr>
      <w:rFonts w:ascii="Arial" w:hAnsi="Arial"/>
      <w:sz w:val="18"/>
      <w:lang w:val="en-GB" w:eastAsia="en-US"/>
    </w:rPr>
  </w:style>
  <w:style w:type="character" w:customStyle="1" w:styleId="TAHCar">
    <w:name w:val="TAH Car"/>
    <w:link w:val="TAH"/>
    <w:qFormat/>
    <w:rsid w:val="00BB2437"/>
    <w:rPr>
      <w:rFonts w:ascii="Arial" w:hAnsi="Arial"/>
      <w:b/>
      <w:sz w:val="18"/>
      <w:lang w:val="en-GB" w:eastAsia="en-US"/>
    </w:rPr>
  </w:style>
  <w:style w:type="character" w:customStyle="1" w:styleId="THChar">
    <w:name w:val="TH Char"/>
    <w:link w:val="TH"/>
    <w:qFormat/>
    <w:rsid w:val="00BB2437"/>
    <w:rPr>
      <w:rFonts w:ascii="Arial" w:hAnsi="Arial"/>
      <w:b/>
      <w:lang w:val="en-GB" w:eastAsia="en-US"/>
    </w:rPr>
  </w:style>
  <w:style w:type="character" w:customStyle="1" w:styleId="TANChar">
    <w:name w:val="TAN Char"/>
    <w:link w:val="TAN"/>
    <w:qFormat/>
    <w:rsid w:val="00BB2437"/>
    <w:rPr>
      <w:rFonts w:ascii="Arial" w:hAnsi="Arial"/>
      <w:sz w:val="18"/>
      <w:lang w:val="en-GB" w:eastAsia="en-US"/>
    </w:rPr>
  </w:style>
  <w:style w:type="character" w:customStyle="1" w:styleId="TALCar">
    <w:name w:val="TAL Car"/>
    <w:link w:val="TAL"/>
    <w:qFormat/>
    <w:rsid w:val="00BB2437"/>
    <w:rPr>
      <w:rFonts w:ascii="Arial" w:hAnsi="Arial"/>
      <w:sz w:val="18"/>
      <w:lang w:val="en-GB" w:eastAsia="en-US"/>
    </w:rPr>
  </w:style>
  <w:style w:type="character" w:customStyle="1" w:styleId="EditorsNoteChar">
    <w:name w:val="Editor's Note Char"/>
    <w:link w:val="EditorsNote"/>
    <w:qFormat/>
    <w:rsid w:val="00BB2437"/>
    <w:rPr>
      <w:rFonts w:ascii="Times New Roman" w:hAnsi="Times New Roman"/>
      <w:color w:val="FF0000"/>
      <w:lang w:val="en-GB" w:eastAsia="en-US"/>
    </w:rPr>
  </w:style>
  <w:style w:type="character" w:customStyle="1" w:styleId="B2Char">
    <w:name w:val="B2 Char"/>
    <w:link w:val="B2"/>
    <w:qFormat/>
    <w:rsid w:val="00BB2437"/>
    <w:rPr>
      <w:rFonts w:ascii="Times New Roman" w:hAnsi="Times New Roman"/>
      <w:lang w:val="en-GB" w:eastAsia="en-US"/>
    </w:rPr>
  </w:style>
  <w:style w:type="character" w:customStyle="1" w:styleId="B3Char">
    <w:name w:val="B3 Char"/>
    <w:link w:val="B3"/>
    <w:qFormat/>
    <w:rsid w:val="00BB2437"/>
    <w:rPr>
      <w:rFonts w:ascii="Times New Roman" w:hAnsi="Times New Roman"/>
      <w:lang w:val="en-GB" w:eastAsia="en-US"/>
    </w:rPr>
  </w:style>
  <w:style w:type="character" w:customStyle="1" w:styleId="BalloonTextChar">
    <w:name w:val="Balloon Text Char"/>
    <w:basedOn w:val="DefaultParagraphFont"/>
    <w:link w:val="BalloonText"/>
    <w:rsid w:val="00BB2437"/>
    <w:rPr>
      <w:rFonts w:ascii="Tahoma" w:hAnsi="Tahoma" w:cs="Tahoma"/>
      <w:sz w:val="16"/>
      <w:szCs w:val="16"/>
      <w:lang w:val="en-GB" w:eastAsia="en-US"/>
    </w:rPr>
  </w:style>
  <w:style w:type="character" w:customStyle="1" w:styleId="DocumentMapChar">
    <w:name w:val="Document Map Char"/>
    <w:basedOn w:val="DefaultParagraphFont"/>
    <w:link w:val="DocumentMap"/>
    <w:rsid w:val="00BB2437"/>
    <w:rPr>
      <w:rFonts w:ascii="Tahoma" w:hAnsi="Tahoma" w:cs="Tahoma"/>
      <w:shd w:val="clear" w:color="auto" w:fill="000080"/>
      <w:lang w:val="en-GB" w:eastAsia="en-US"/>
    </w:rPr>
  </w:style>
  <w:style w:type="character" w:customStyle="1" w:styleId="TALChar">
    <w:name w:val="TAL Char"/>
    <w:qFormat/>
    <w:rsid w:val="00BB2437"/>
    <w:rPr>
      <w:rFonts w:ascii="Arial" w:hAnsi="Arial"/>
      <w:sz w:val="18"/>
      <w:lang w:val="en-GB"/>
    </w:rPr>
  </w:style>
  <w:style w:type="character" w:styleId="Emphasis">
    <w:name w:val="Emphasis"/>
    <w:qFormat/>
    <w:rsid w:val="00BB2437"/>
    <w:rPr>
      <w:i/>
      <w:iCs/>
    </w:rPr>
  </w:style>
  <w:style w:type="character" w:customStyle="1" w:styleId="EQChar">
    <w:name w:val="EQ Char"/>
    <w:link w:val="EQ"/>
    <w:qFormat/>
    <w:rsid w:val="00BB2437"/>
    <w:rPr>
      <w:rFonts w:ascii="Times New Roman" w:hAnsi="Times New Roman"/>
      <w:noProof/>
      <w:lang w:val="en-GB" w:eastAsia="en-US"/>
    </w:rPr>
  </w:style>
  <w:style w:type="character" w:customStyle="1" w:styleId="NOChar">
    <w:name w:val="NO Char"/>
    <w:link w:val="NO"/>
    <w:qFormat/>
    <w:rsid w:val="00BB2437"/>
    <w:rPr>
      <w:rFonts w:ascii="Times New Roman" w:hAnsi="Times New Roman"/>
      <w:lang w:val="en-GB" w:eastAsia="en-US"/>
    </w:rPr>
  </w:style>
  <w:style w:type="character" w:customStyle="1" w:styleId="EditorsNoteCarCar">
    <w:name w:val="Editor's Note Car Car"/>
    <w:rsid w:val="00BB2437"/>
    <w:rPr>
      <w:rFonts w:eastAsia="Times New Roman"/>
      <w:color w:val="FF0000"/>
      <w:lang w:eastAsia="en-US"/>
    </w:rPr>
  </w:style>
  <w:style w:type="character" w:customStyle="1" w:styleId="H6Char">
    <w:name w:val="H6 Char"/>
    <w:link w:val="H6"/>
    <w:qFormat/>
    <w:rsid w:val="00BB2437"/>
    <w:rPr>
      <w:rFonts w:ascii="Arial" w:hAnsi="Arial"/>
      <w:lang w:val="en-GB" w:eastAsia="en-US"/>
    </w:rPr>
  </w:style>
  <w:style w:type="character" w:customStyle="1" w:styleId="B1Zchn">
    <w:name w:val="B1 Zchn"/>
    <w:qFormat/>
    <w:locked/>
    <w:rsid w:val="00BB2437"/>
    <w:rPr>
      <w:rFonts w:ascii="Times New Roman" w:hAnsi="Times New Roman"/>
      <w:lang w:val="en-GB" w:eastAsia="en-US"/>
    </w:rPr>
  </w:style>
  <w:style w:type="paragraph" w:styleId="Revision">
    <w:name w:val="Revision"/>
    <w:hidden/>
    <w:rsid w:val="00BB2437"/>
    <w:rPr>
      <w:rFonts w:ascii="Times New Roman" w:eastAsia="SimSun" w:hAnsi="Times New Roman"/>
      <w:lang w:val="en-GB" w:eastAsia="en-US"/>
    </w:rPr>
  </w:style>
  <w:style w:type="character" w:styleId="HTMLAcronym">
    <w:name w:val="HTML Acronym"/>
    <w:uiPriority w:val="99"/>
    <w:unhideWhenUsed/>
    <w:rsid w:val="00BB2437"/>
  </w:style>
  <w:style w:type="character" w:customStyle="1" w:styleId="TAL0">
    <w:name w:val="TAL (文字)"/>
    <w:rsid w:val="00BB2437"/>
    <w:rPr>
      <w:rFonts w:ascii="Arial" w:eastAsia="Times New Roman" w:hAnsi="Arial"/>
      <w:sz w:val="18"/>
      <w:lang w:val="en-GB"/>
    </w:rPr>
  </w:style>
  <w:style w:type="character" w:customStyle="1" w:styleId="TACCar">
    <w:name w:val="TAC Car"/>
    <w:qFormat/>
    <w:rsid w:val="00BB2437"/>
    <w:rPr>
      <w:rFonts w:ascii="Arial" w:eastAsia="Times New Roman" w:hAnsi="Arial"/>
      <w:sz w:val="18"/>
      <w:lang w:val="en-GB"/>
    </w:rPr>
  </w:style>
  <w:style w:type="character" w:customStyle="1" w:styleId="B4Char">
    <w:name w:val="B4 Char"/>
    <w:link w:val="B4"/>
    <w:qFormat/>
    <w:rsid w:val="00BB243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B243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B2437"/>
    <w:rPr>
      <w:rFonts w:ascii="Times New Roman" w:eastAsia="SimSun" w:hAnsi="Times New Roman"/>
      <w:sz w:val="24"/>
      <w:szCs w:val="24"/>
      <w:lang w:val="en-GB" w:eastAsia="en-US"/>
    </w:rPr>
  </w:style>
  <w:style w:type="character" w:customStyle="1" w:styleId="TFChar">
    <w:name w:val="TF Char"/>
    <w:link w:val="TF"/>
    <w:qFormat/>
    <w:rsid w:val="00BB2437"/>
    <w:rPr>
      <w:rFonts w:ascii="Arial" w:hAnsi="Arial"/>
      <w:b/>
      <w:lang w:val="en-GB" w:eastAsia="en-US"/>
    </w:rPr>
  </w:style>
  <w:style w:type="character" w:styleId="Strong">
    <w:name w:val="Strong"/>
    <w:aliases w:val="Level 2"/>
    <w:qFormat/>
    <w:rsid w:val="00BB2437"/>
    <w:rPr>
      <w:b/>
      <w:bCs/>
    </w:rPr>
  </w:style>
  <w:style w:type="character" w:customStyle="1" w:styleId="PLChar">
    <w:name w:val="PL Char"/>
    <w:link w:val="PL"/>
    <w:qFormat/>
    <w:rsid w:val="00BB2437"/>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437"/>
    <w:rPr>
      <w:rFonts w:ascii="Arial" w:hAnsi="Arial"/>
      <w:sz w:val="24"/>
      <w:lang w:val="en-GB"/>
    </w:rPr>
  </w:style>
  <w:style w:type="character" w:customStyle="1" w:styleId="Heading6Char3">
    <w:name w:val="Heading 6 Char3"/>
    <w:aliases w:val="T1 Char11,Header 6 Char2"/>
    <w:rsid w:val="00BB2437"/>
    <w:rPr>
      <w:rFonts w:ascii="Arial" w:hAnsi="Arial"/>
      <w:lang w:eastAsia="en-US"/>
    </w:rPr>
  </w:style>
  <w:style w:type="character" w:styleId="PageNumber">
    <w:name w:val="page number"/>
    <w:rsid w:val="00BB2437"/>
  </w:style>
  <w:style w:type="paragraph" w:styleId="NormalWeb">
    <w:name w:val="Normal (Web)"/>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437"/>
    <w:rPr>
      <w:rFonts w:ascii="Arial" w:eastAsia="MS Mincho" w:hAnsi="Arial" w:cs="Arial"/>
      <w:b/>
      <w:bCs/>
      <w:lang w:val="en-GB" w:eastAsia="ja-JP"/>
    </w:rPr>
  </w:style>
  <w:style w:type="character" w:customStyle="1" w:styleId="NOZchn">
    <w:name w:val="NO Zchn"/>
    <w:rsid w:val="00BB2437"/>
    <w:rPr>
      <w:lang w:val="en-GB" w:eastAsia="en-US" w:bidi="ar-SA"/>
    </w:rPr>
  </w:style>
  <w:style w:type="character" w:customStyle="1" w:styleId="TALZchn">
    <w:name w:val="TAL Zchn"/>
    <w:rsid w:val="00BB2437"/>
    <w:rPr>
      <w:rFonts w:ascii="Arial" w:hAnsi="Arial"/>
      <w:sz w:val="18"/>
      <w:lang w:val="en-GB" w:eastAsia="en-US" w:bidi="ar-SA"/>
    </w:rPr>
  </w:style>
  <w:style w:type="character" w:customStyle="1" w:styleId="Heading4C">
    <w:name w:val="Heading 4 C"/>
    <w:rsid w:val="00BB2437"/>
    <w:rPr>
      <w:rFonts w:ascii="Arial" w:hAnsi="Arial"/>
      <w:sz w:val="24"/>
      <w:szCs w:val="28"/>
      <w:lang w:val="en-GB" w:eastAsia="en-US" w:bidi="ar-SA"/>
    </w:rPr>
  </w:style>
  <w:style w:type="character" w:customStyle="1" w:styleId="H6C">
    <w:name w:val="H6 C"/>
    <w:rsid w:val="00BB2437"/>
    <w:rPr>
      <w:rFonts w:ascii="Arial" w:hAnsi="Arial"/>
      <w:sz w:val="22"/>
      <w:lang w:val="en-GB" w:eastAsia="ja-JP" w:bidi="ar-SA"/>
    </w:rPr>
  </w:style>
  <w:style w:type="character" w:customStyle="1" w:styleId="h51">
    <w:name w:val="h5 1"/>
    <w:rsid w:val="00BB2437"/>
    <w:rPr>
      <w:rFonts w:ascii="Arial" w:eastAsia="MS Mincho" w:hAnsi="Arial"/>
      <w:sz w:val="22"/>
      <w:lang w:val="en-GB" w:eastAsia="en-US" w:bidi="ar-SA"/>
    </w:rPr>
  </w:style>
  <w:style w:type="character" w:customStyle="1" w:styleId="h4Char">
    <w:name w:val="h4 Char"/>
    <w:aliases w:val="h413 Char,H423 Char,h423 Char,4H Char"/>
    <w:rsid w:val="00BB2437"/>
    <w:rPr>
      <w:rFonts w:ascii="Arial" w:hAnsi="Arial"/>
      <w:sz w:val="24"/>
      <w:lang w:val="en-GB" w:eastAsia="en-US" w:bidi="ar-SA"/>
    </w:rPr>
  </w:style>
  <w:style w:type="character" w:customStyle="1" w:styleId="Underrubrik2Char">
    <w:name w:val="Underrubrik2 Char"/>
    <w:aliases w:val="321 Char,34 Char,311 Ch"/>
    <w:rsid w:val="00BB24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2437"/>
    <w:rPr>
      <w:rFonts w:ascii="Arial" w:hAnsi="Arial"/>
      <w:sz w:val="22"/>
      <w:lang w:val="en-GB" w:eastAsia="en-US" w:bidi="ar-SA"/>
    </w:rPr>
  </w:style>
  <w:style w:type="character" w:customStyle="1" w:styleId="Heading6Char4">
    <w:name w:val="Heading 6 Char4"/>
    <w:rsid w:val="00BB2437"/>
    <w:rPr>
      <w:rFonts w:ascii="Arial" w:eastAsia="Times New Roman" w:hAnsi="Arial"/>
      <w:lang w:eastAsia="en-US"/>
    </w:rPr>
  </w:style>
  <w:style w:type="paragraph" w:styleId="ListNumber5">
    <w:name w:val="List Number 5"/>
    <w:basedOn w:val="Normal"/>
    <w:rsid w:val="00BB2437"/>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B2437"/>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B2437"/>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B24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4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4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437"/>
    <w:rPr>
      <w:rFonts w:ascii="Arial" w:hAnsi="Arial"/>
      <w:sz w:val="24"/>
      <w:szCs w:val="28"/>
      <w:lang w:val="en-GB" w:eastAsia="en-GB" w:bidi="ar-SA"/>
    </w:rPr>
  </w:style>
  <w:style w:type="character" w:customStyle="1" w:styleId="EXCar">
    <w:name w:val="EX Car"/>
    <w:rsid w:val="00BB24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43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24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437"/>
    <w:rPr>
      <w:rFonts w:ascii="Arial" w:hAnsi="Arial"/>
      <w:sz w:val="24"/>
      <w:lang w:val="en-GB" w:eastAsia="ja-JP" w:bidi="ar-SA"/>
    </w:rPr>
  </w:style>
  <w:style w:type="character" w:customStyle="1" w:styleId="FootnoteTextChar2">
    <w:name w:val="Footnote Text Char2"/>
    <w:rsid w:val="00BB243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B2437"/>
    <w:rPr>
      <w:rFonts w:ascii="Arial" w:eastAsia="Times New Roman" w:hAnsi="Arial"/>
      <w:sz w:val="28"/>
      <w:lang w:val="en-GB"/>
    </w:rPr>
  </w:style>
  <w:style w:type="character" w:customStyle="1" w:styleId="ENChar">
    <w:name w:val="EN Char"/>
    <w:rsid w:val="00BB2437"/>
    <w:rPr>
      <w:rFonts w:ascii="Times New Roman" w:hAnsi="Times New Roman"/>
      <w:color w:val="FF0000"/>
      <w:lang w:val="en-US" w:eastAsia="en-US"/>
    </w:rPr>
  </w:style>
  <w:style w:type="character" w:customStyle="1" w:styleId="Heading5Char2">
    <w:name w:val="Heading 5 Char2"/>
    <w:aliases w:val="M5 Cha"/>
    <w:rsid w:val="00BB2437"/>
    <w:rPr>
      <w:rFonts w:ascii="Arial" w:eastAsia="Times New Roman" w:hAnsi="Arial"/>
      <w:sz w:val="22"/>
      <w:lang w:val="en-GB"/>
    </w:rPr>
  </w:style>
  <w:style w:type="character" w:customStyle="1" w:styleId="Heading7Char4">
    <w:name w:val="Heading 7 Char4"/>
    <w:aliases w:val="L7 Char1,Header 7 Char1"/>
    <w:rsid w:val="00BB2437"/>
    <w:rPr>
      <w:rFonts w:ascii="Arial" w:hAnsi="Arial"/>
      <w:lang w:eastAsia="en-US"/>
    </w:rPr>
  </w:style>
  <w:style w:type="character" w:customStyle="1" w:styleId="Heading8Char4">
    <w:name w:val="Heading 8 Char4"/>
    <w:rsid w:val="00BB2437"/>
    <w:rPr>
      <w:rFonts w:ascii="Arial" w:hAnsi="Arial"/>
      <w:sz w:val="36"/>
      <w:lang w:eastAsia="en-US"/>
    </w:rPr>
  </w:style>
  <w:style w:type="character" w:customStyle="1" w:styleId="Heading9Char3">
    <w:name w:val="Heading 9 Char3"/>
    <w:aliases w:val="Figure Heading Char2,FH Char2"/>
    <w:rsid w:val="00BB243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B2437"/>
    <w:rPr>
      <w:rFonts w:ascii="Arial" w:hAnsi="Arial"/>
      <w:b/>
      <w:noProof/>
      <w:sz w:val="18"/>
      <w:lang w:eastAsia="en-US"/>
    </w:rPr>
  </w:style>
  <w:style w:type="character" w:customStyle="1" w:styleId="FooterChar3">
    <w:name w:val="Footer Char3"/>
    <w:aliases w:val="footer odd Char2,footer Char2,fo Char2,pie de página Char2"/>
    <w:rsid w:val="00BB2437"/>
    <w:rPr>
      <w:rFonts w:ascii="Arial" w:hAnsi="Arial"/>
      <w:b/>
      <w:i/>
      <w:noProof/>
      <w:sz w:val="18"/>
      <w:lang w:eastAsia="en-US"/>
    </w:rPr>
  </w:style>
  <w:style w:type="character" w:customStyle="1" w:styleId="FooterChar1">
    <w:name w:val="Footer Char1"/>
    <w:aliases w:val="footer odd Char1,footer Char1,fo Char1,pie de página Char1"/>
    <w:rsid w:val="00BB2437"/>
    <w:rPr>
      <w:rFonts w:ascii="Arial" w:hAnsi="Arial"/>
      <w:b/>
      <w:i/>
      <w:noProof/>
      <w:sz w:val="18"/>
    </w:rPr>
  </w:style>
  <w:style w:type="character" w:customStyle="1" w:styleId="B5Char">
    <w:name w:val="B5 Char"/>
    <w:link w:val="B5"/>
    <w:qFormat/>
    <w:rsid w:val="00BB2437"/>
    <w:rPr>
      <w:rFonts w:ascii="Times New Roman" w:hAnsi="Times New Roman"/>
      <w:lang w:val="en-GB" w:eastAsia="en-US"/>
    </w:rPr>
  </w:style>
  <w:style w:type="character" w:customStyle="1" w:styleId="DocumentMapChar2">
    <w:name w:val="Document Map Char2"/>
    <w:uiPriority w:val="99"/>
    <w:rsid w:val="00BB2437"/>
    <w:rPr>
      <w:rFonts w:ascii="Tahoma" w:eastAsia="Times New Roman" w:hAnsi="Tahoma" w:cs="Tahoma"/>
      <w:shd w:val="clear" w:color="auto" w:fill="000080"/>
      <w:lang w:val="en-GB"/>
    </w:rPr>
  </w:style>
  <w:style w:type="paragraph" w:customStyle="1" w:styleId="2">
    <w:name w:val="修订2"/>
    <w:hidden/>
    <w:semiHidden/>
    <w:rsid w:val="00BB2437"/>
    <w:rPr>
      <w:rFonts w:ascii="Times New Roman" w:eastAsia="Batang" w:hAnsi="Times New Roman"/>
      <w:lang w:val="en-GB" w:eastAsia="en-US"/>
    </w:rPr>
  </w:style>
  <w:style w:type="paragraph" w:customStyle="1" w:styleId="a">
    <w:name w:val="変更箇所"/>
    <w:hidden/>
    <w:semiHidden/>
    <w:rsid w:val="00BB2437"/>
    <w:rPr>
      <w:rFonts w:ascii="Times New Roman" w:eastAsia="MS Mincho" w:hAnsi="Times New Roman"/>
      <w:lang w:val="en-GB" w:eastAsia="en-US"/>
    </w:rPr>
  </w:style>
  <w:style w:type="paragraph" w:styleId="NoteHeading">
    <w:name w:val="Note Heading"/>
    <w:basedOn w:val="Normal"/>
    <w:next w:val="Normal"/>
    <w:link w:val="NoteHeadingChar2"/>
    <w:rsid w:val="00BB243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B2437"/>
    <w:rPr>
      <w:rFonts w:ascii="Times New Roman" w:hAnsi="Times New Roman"/>
      <w:lang w:val="en-GB" w:eastAsia="en-US"/>
    </w:rPr>
  </w:style>
  <w:style w:type="character" w:customStyle="1" w:styleId="NoteHeadingChar2">
    <w:name w:val="Note Heading Char2"/>
    <w:link w:val="NoteHeading"/>
    <w:rsid w:val="00BB24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4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437"/>
    <w:rPr>
      <w:rFonts w:ascii="Arial" w:hAnsi="Arial"/>
      <w:b/>
      <w:noProof/>
      <w:sz w:val="18"/>
      <w:lang w:val="en-GB" w:eastAsia="en-US" w:bidi="ar-SA"/>
    </w:rPr>
  </w:style>
  <w:style w:type="paragraph" w:styleId="PlainText">
    <w:name w:val="Plain Text"/>
    <w:basedOn w:val="Normal"/>
    <w:link w:val="PlainTextChar4"/>
    <w:rsid w:val="00BB243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B2437"/>
    <w:rPr>
      <w:rFonts w:ascii="Consolas" w:hAnsi="Consolas"/>
      <w:sz w:val="21"/>
      <w:szCs w:val="21"/>
      <w:lang w:val="en-GB" w:eastAsia="en-US"/>
    </w:rPr>
  </w:style>
  <w:style w:type="character" w:customStyle="1" w:styleId="PlainTextChar4">
    <w:name w:val="Plain Text Char4"/>
    <w:link w:val="PlainText"/>
    <w:rsid w:val="00BB2437"/>
    <w:rPr>
      <w:rFonts w:ascii="Courier New" w:eastAsia="SimSun" w:hAnsi="Courier New"/>
      <w:lang w:val="nb-NO" w:eastAsia="en-US"/>
    </w:rPr>
  </w:style>
  <w:style w:type="paragraph" w:customStyle="1" w:styleId="a0">
    <w:name w:val="수정"/>
    <w:hidden/>
    <w:semiHidden/>
    <w:rsid w:val="00BB2437"/>
    <w:rPr>
      <w:rFonts w:ascii="Times New Roman" w:eastAsia="Batang" w:hAnsi="Times New Roman"/>
      <w:lang w:val="en-GB" w:eastAsia="en-US"/>
    </w:rPr>
  </w:style>
  <w:style w:type="character" w:customStyle="1" w:styleId="BalloonTextChar2">
    <w:name w:val="Balloon Text Char2"/>
    <w:uiPriority w:val="99"/>
    <w:rsid w:val="00BB243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B2437"/>
    <w:rPr>
      <w:rFonts w:ascii="Cambria" w:eastAsia="MS Gothic" w:hAnsi="Cambria" w:cs="Times New Roman"/>
      <w:i/>
      <w:iCs/>
      <w:color w:val="243F60"/>
      <w:lang w:eastAsia="en-US"/>
    </w:rPr>
  </w:style>
  <w:style w:type="character" w:customStyle="1" w:styleId="B2Char1">
    <w:name w:val="B2 Char1"/>
    <w:rsid w:val="00BB2437"/>
    <w:rPr>
      <w:color w:val="000000"/>
      <w:lang w:val="en-GB" w:eastAsia="ja-JP" w:bidi="ar-SA"/>
    </w:rPr>
  </w:style>
  <w:style w:type="paragraph" w:styleId="IndexHeading">
    <w:name w:val="index heading"/>
    <w:basedOn w:val="Normal"/>
    <w:next w:val="Normal"/>
    <w:rsid w:val="00BB243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B2437"/>
    <w:rPr>
      <w:rFonts w:ascii="Times New Roman" w:eastAsia="Batang" w:hAnsi="Times New Roman"/>
      <w:lang w:val="en-GB" w:eastAsia="en-US"/>
    </w:rPr>
  </w:style>
  <w:style w:type="character" w:customStyle="1" w:styleId="T1Char3">
    <w:name w:val="T1 Char3"/>
    <w:aliases w:val="Header 6 Char Char3"/>
    <w:rsid w:val="00BB243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437"/>
    <w:rPr>
      <w:rFonts w:ascii="Arial" w:hAnsi="Arial"/>
      <w:sz w:val="32"/>
      <w:lang w:val="en-GB" w:eastAsia="ja-JP" w:bidi="ar-SA"/>
    </w:rPr>
  </w:style>
  <w:style w:type="character" w:customStyle="1" w:styleId="NOCharChar">
    <w:name w:val="NO Char Char"/>
    <w:rsid w:val="00BB24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437"/>
    <w:rPr>
      <w:rFonts w:ascii="Arial" w:hAnsi="Arial"/>
      <w:sz w:val="32"/>
      <w:lang w:val="en-GB" w:eastAsia="en-US" w:bidi="ar-SA"/>
    </w:rPr>
  </w:style>
  <w:style w:type="character" w:customStyle="1" w:styleId="T1Char2">
    <w:name w:val="T1 Char2"/>
    <w:aliases w:val="Header 6 Char Char2"/>
    <w:rsid w:val="00BB2437"/>
    <w:rPr>
      <w:rFonts w:ascii="Arial" w:hAnsi="Arial"/>
      <w:lang w:val="en-GB" w:eastAsia="en-US"/>
    </w:rPr>
  </w:style>
  <w:style w:type="paragraph" w:styleId="EndnoteText">
    <w:name w:val="endnote text"/>
    <w:basedOn w:val="Normal"/>
    <w:link w:val="EndnoteTextChar"/>
    <w:rsid w:val="00BB243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B2437"/>
    <w:rPr>
      <w:rFonts w:ascii="Times New Roman" w:eastAsia="SimSun" w:hAnsi="Times New Roman"/>
      <w:lang w:val="en-GB" w:eastAsia="en-US"/>
    </w:rPr>
  </w:style>
  <w:style w:type="character" w:styleId="EndnoteReference">
    <w:name w:val="endnote reference"/>
    <w:rsid w:val="00BB2437"/>
    <w:rPr>
      <w:vertAlign w:val="superscript"/>
    </w:rPr>
  </w:style>
  <w:style w:type="paragraph" w:customStyle="1" w:styleId="10">
    <w:name w:val="修订1"/>
    <w:hidden/>
    <w:semiHidden/>
    <w:rsid w:val="00BB2437"/>
    <w:rPr>
      <w:rFonts w:ascii="Times New Roman" w:eastAsia="Batang" w:hAnsi="Times New Roman"/>
      <w:lang w:val="en-GB" w:eastAsia="en-US"/>
    </w:rPr>
  </w:style>
  <w:style w:type="character" w:customStyle="1" w:styleId="Heading1Char2">
    <w:name w:val="Heading 1 Char2"/>
    <w:rsid w:val="00BB2437"/>
    <w:rPr>
      <w:rFonts w:ascii="Arial" w:hAnsi="Arial"/>
      <w:sz w:val="36"/>
      <w:lang w:val="en-GB" w:eastAsia="en-US"/>
    </w:rPr>
  </w:style>
  <w:style w:type="table" w:styleId="TableGrid">
    <w:name w:val="Table Grid"/>
    <w:aliases w:val="SGS Table Basic 1"/>
    <w:basedOn w:val="TableNormal"/>
    <w:qFormat/>
    <w:rsid w:val="00BB24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B2437"/>
    <w:rPr>
      <w:rFonts w:ascii="Times New Roman" w:hAnsi="Times New Roman"/>
      <w:lang w:val="en-GB"/>
    </w:rPr>
  </w:style>
  <w:style w:type="character" w:customStyle="1" w:styleId="msoins0">
    <w:name w:val="msoins0"/>
    <w:rsid w:val="00BB2437"/>
  </w:style>
  <w:style w:type="paragraph" w:customStyle="1" w:styleId="11">
    <w:name w:val="수정1"/>
    <w:hidden/>
    <w:semiHidden/>
    <w:rsid w:val="00BB2437"/>
    <w:rPr>
      <w:rFonts w:ascii="Times New Roman" w:eastAsia="Batang" w:hAnsi="Times New Roman"/>
      <w:lang w:val="en-GB" w:eastAsia="en-US"/>
    </w:rPr>
  </w:style>
  <w:style w:type="paragraph" w:customStyle="1" w:styleId="12">
    <w:name w:val="変更箇所1"/>
    <w:hidden/>
    <w:semiHidden/>
    <w:rsid w:val="00BB2437"/>
    <w:rPr>
      <w:rFonts w:ascii="Times New Roman" w:eastAsia="MS Mincho" w:hAnsi="Times New Roman"/>
      <w:lang w:val="en-GB" w:eastAsia="en-US"/>
    </w:rPr>
  </w:style>
  <w:style w:type="character" w:customStyle="1" w:styleId="hps">
    <w:name w:val="hps"/>
    <w:rsid w:val="00BB2437"/>
  </w:style>
  <w:style w:type="character" w:styleId="HTMLTypewriter">
    <w:name w:val="HTML Typewriter"/>
    <w:rsid w:val="00BB2437"/>
    <w:rPr>
      <w:rFonts w:ascii="Courier New" w:eastAsia="Times New Roman" w:hAnsi="Courier New" w:cs="Courier New"/>
      <w:sz w:val="20"/>
      <w:szCs w:val="20"/>
    </w:rPr>
  </w:style>
  <w:style w:type="character" w:customStyle="1" w:styleId="msoins1">
    <w:name w:val="msoins"/>
    <w:rsid w:val="00BB2437"/>
  </w:style>
  <w:style w:type="paragraph" w:styleId="NormalIndent">
    <w:name w:val="Normal Indent"/>
    <w:aliases w:val="d"/>
    <w:basedOn w:val="Normal"/>
    <w:rsid w:val="00BB243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B24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B2437"/>
    <w:rPr>
      <w:rFonts w:ascii="Consolas" w:hAnsi="Consolas"/>
      <w:lang w:val="en-GB" w:eastAsia="en-US"/>
    </w:rPr>
  </w:style>
  <w:style w:type="character" w:customStyle="1" w:styleId="HTMLPreformattedChar2">
    <w:name w:val="HTML Preformatted Char2"/>
    <w:link w:val="HTMLPreformatted"/>
    <w:rsid w:val="00BB2437"/>
    <w:rPr>
      <w:rFonts w:ascii="Courier New" w:eastAsia="MS Mincho" w:hAnsi="Courier New"/>
      <w:lang w:val="en-GB" w:eastAsia="x-none"/>
    </w:rPr>
  </w:style>
  <w:style w:type="character" w:customStyle="1" w:styleId="Char">
    <w:name w:val="批注主题 Char"/>
    <w:rsid w:val="00BB2437"/>
    <w:rPr>
      <w:b/>
      <w:bCs/>
      <w:lang w:val="en-GB" w:eastAsia="en-US" w:bidi="ar-SA"/>
    </w:rPr>
  </w:style>
  <w:style w:type="character" w:customStyle="1" w:styleId="im-content1">
    <w:name w:val="im-content1"/>
    <w:rsid w:val="00BB24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2437"/>
  </w:style>
  <w:style w:type="character" w:customStyle="1" w:styleId="B3Char2">
    <w:name w:val="B3 Char2"/>
    <w:qFormat/>
    <w:rsid w:val="00BB2437"/>
    <w:rPr>
      <w:rFonts w:ascii="Times New Roman" w:hAnsi="Times New Roman"/>
      <w:lang w:val="en-GB" w:eastAsia="en-US"/>
    </w:rPr>
  </w:style>
  <w:style w:type="character" w:customStyle="1" w:styleId="EditorsNoteChar1">
    <w:name w:val="Editor's Note Char1"/>
    <w:locked/>
    <w:rsid w:val="00BB2437"/>
    <w:rPr>
      <w:color w:val="FF0000"/>
      <w:lang w:eastAsia="en-US"/>
    </w:rPr>
  </w:style>
  <w:style w:type="character" w:customStyle="1" w:styleId="PlainTextChar1">
    <w:name w:val="Plain Text Char1"/>
    <w:locked/>
    <w:rsid w:val="00BB2437"/>
    <w:rPr>
      <w:rFonts w:ascii="Courier New" w:hAnsi="Courier New"/>
      <w:lang w:val="nb-NO"/>
    </w:rPr>
  </w:style>
  <w:style w:type="character" w:customStyle="1" w:styleId="13">
    <w:name w:val="書式なし (文字)1"/>
    <w:rsid w:val="00BB24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437"/>
    <w:rPr>
      <w:rFonts w:eastAsia="SimSun"/>
    </w:rPr>
  </w:style>
  <w:style w:type="character" w:customStyle="1" w:styleId="14">
    <w:name w:val="文末脚注文字列 (文字)1"/>
    <w:rsid w:val="00BB2437"/>
    <w:rPr>
      <w:rFonts w:ascii="Times New Roman" w:hAnsi="Times New Roman" w:cs="Times New Roman" w:hint="default"/>
      <w:lang w:val="en-GB" w:eastAsia="en-US"/>
    </w:rPr>
  </w:style>
  <w:style w:type="character" w:customStyle="1" w:styleId="B2Car">
    <w:name w:val="B2 Car"/>
    <w:rsid w:val="00BB243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437"/>
    <w:rPr>
      <w:rFonts w:ascii="Arial" w:hAnsi="Arial"/>
      <w:sz w:val="24"/>
      <w:szCs w:val="28"/>
      <w:lang w:val="en-GB" w:eastAsia="en-GB"/>
    </w:rPr>
  </w:style>
  <w:style w:type="character" w:customStyle="1" w:styleId="Heading7Char1">
    <w:name w:val="Heading 7 Char1"/>
    <w:rsid w:val="00BB2437"/>
    <w:rPr>
      <w:rFonts w:ascii="Arial" w:hAnsi="Arial"/>
      <w:lang w:val="en-GB"/>
    </w:rPr>
  </w:style>
  <w:style w:type="character" w:customStyle="1" w:styleId="Heading8Char1">
    <w:name w:val="Heading 8 Char1"/>
    <w:rsid w:val="00BB2437"/>
    <w:rPr>
      <w:rFonts w:ascii="Arial" w:hAnsi="Arial"/>
      <w:sz w:val="36"/>
      <w:lang w:val="en-GB"/>
    </w:rPr>
  </w:style>
  <w:style w:type="character" w:customStyle="1" w:styleId="Heading9Char1">
    <w:name w:val="Heading 9 Char1"/>
    <w:aliases w:val="Figure Heading Char,FH Char"/>
    <w:rsid w:val="00BB2437"/>
    <w:rPr>
      <w:rFonts w:ascii="Arial" w:hAnsi="Arial"/>
      <w:sz w:val="36"/>
      <w:lang w:val="en-GB"/>
    </w:rPr>
  </w:style>
  <w:style w:type="character" w:customStyle="1" w:styleId="ListChar4">
    <w:name w:val="List Char4"/>
    <w:link w:val="List"/>
    <w:rsid w:val="00BB2437"/>
    <w:rPr>
      <w:rFonts w:ascii="Times New Roman" w:hAnsi="Times New Roman"/>
      <w:lang w:val="en-GB" w:eastAsia="en-US"/>
    </w:rPr>
  </w:style>
  <w:style w:type="character" w:customStyle="1" w:styleId="DocumentMapChar1">
    <w:name w:val="Document Map Char1"/>
    <w:uiPriority w:val="99"/>
    <w:semiHidden/>
    <w:rsid w:val="00BB2437"/>
    <w:rPr>
      <w:rFonts w:ascii="Tahoma" w:hAnsi="Tahoma"/>
      <w:lang w:val="en-GB" w:eastAsia="en-US"/>
    </w:rPr>
  </w:style>
  <w:style w:type="character" w:customStyle="1" w:styleId="BalloonTextChar1">
    <w:name w:val="Balloon Text Char1"/>
    <w:uiPriority w:val="99"/>
    <w:rsid w:val="00BB2437"/>
    <w:rPr>
      <w:rFonts w:ascii="Tahoma" w:hAnsi="Tahoma" w:cs="Tahoma"/>
      <w:sz w:val="16"/>
      <w:szCs w:val="16"/>
      <w:lang w:val="en-GB" w:eastAsia="en-GB" w:bidi="ar-SA"/>
    </w:rPr>
  </w:style>
  <w:style w:type="paragraph" w:styleId="Date">
    <w:name w:val="Date"/>
    <w:basedOn w:val="Normal"/>
    <w:next w:val="Normal"/>
    <w:link w:val="DateChar"/>
    <w:rsid w:val="00BB243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B2437"/>
    <w:rPr>
      <w:rFonts w:ascii="Times New Roman" w:hAnsi="Times New Roman"/>
      <w:lang w:val="en-GB" w:eastAsia="x-none"/>
    </w:rPr>
  </w:style>
  <w:style w:type="paragraph" w:customStyle="1" w:styleId="Revision2">
    <w:name w:val="Revision2"/>
    <w:hidden/>
    <w:semiHidden/>
    <w:rsid w:val="00BB2437"/>
    <w:rPr>
      <w:rFonts w:ascii="Times New Roman" w:eastAsia="MS Mincho" w:hAnsi="Times New Roman"/>
      <w:lang w:val="en-GB" w:eastAsia="en-US"/>
    </w:rPr>
  </w:style>
  <w:style w:type="character" w:customStyle="1" w:styleId="B3c">
    <w:name w:val="B3 c"/>
    <w:rsid w:val="00BB2437"/>
    <w:rPr>
      <w:lang w:val="en-GB" w:eastAsia="en-GB"/>
    </w:rPr>
  </w:style>
  <w:style w:type="paragraph" w:customStyle="1" w:styleId="6">
    <w:name w:val="修订6"/>
    <w:hidden/>
    <w:semiHidden/>
    <w:rsid w:val="00BB2437"/>
    <w:rPr>
      <w:rFonts w:ascii="Times New Roman" w:eastAsia="Batang" w:hAnsi="Times New Roman"/>
      <w:lang w:val="en-GB" w:eastAsia="en-US"/>
    </w:rPr>
  </w:style>
  <w:style w:type="character" w:customStyle="1" w:styleId="fontstyle01">
    <w:name w:val="fontstyle01"/>
    <w:rsid w:val="00BB2437"/>
    <w:rPr>
      <w:rFonts w:ascii="Times-Roman" w:hAnsi="Times-Roman" w:hint="default"/>
      <w:b w:val="0"/>
      <w:bCs w:val="0"/>
      <w:i w:val="0"/>
      <w:iCs w:val="0"/>
      <w:color w:val="000000"/>
      <w:sz w:val="20"/>
      <w:szCs w:val="20"/>
    </w:rPr>
  </w:style>
  <w:style w:type="paragraph" w:customStyle="1" w:styleId="3">
    <w:name w:val="修订3"/>
    <w:hidden/>
    <w:semiHidden/>
    <w:rsid w:val="00BB2437"/>
    <w:rPr>
      <w:rFonts w:ascii="Times New Roman" w:eastAsia="Batang" w:hAnsi="Times New Roman"/>
      <w:lang w:val="en-GB" w:eastAsia="en-US"/>
    </w:rPr>
  </w:style>
  <w:style w:type="paragraph" w:customStyle="1" w:styleId="20">
    <w:name w:val="수정2"/>
    <w:hidden/>
    <w:semiHidden/>
    <w:rsid w:val="00BB2437"/>
    <w:rPr>
      <w:rFonts w:ascii="Times New Roman" w:eastAsia="Batang" w:hAnsi="Times New Roman"/>
      <w:lang w:val="en-GB" w:eastAsia="en-US"/>
    </w:rPr>
  </w:style>
  <w:style w:type="character" w:customStyle="1" w:styleId="Titre3Car">
    <w:name w:val="Titre 3 Car"/>
    <w:rsid w:val="00BB2437"/>
    <w:rPr>
      <w:rFonts w:ascii="Arial" w:hAnsi="Arial"/>
      <w:sz w:val="28"/>
      <w:szCs w:val="28"/>
      <w:lang w:val="en-GB" w:eastAsia="en-GB"/>
    </w:rPr>
  </w:style>
  <w:style w:type="character" w:customStyle="1" w:styleId="H6Car">
    <w:name w:val="H6 Car"/>
    <w:rsid w:val="00BB2437"/>
    <w:rPr>
      <w:rFonts w:ascii="Arial" w:eastAsia="Times New Roman" w:hAnsi="Arial" w:cs="Times New Roman"/>
      <w:szCs w:val="20"/>
      <w:lang w:val="en-GB"/>
    </w:rPr>
  </w:style>
  <w:style w:type="character" w:customStyle="1" w:styleId="NOChar1">
    <w:name w:val="NO Char1"/>
    <w:qFormat/>
    <w:rsid w:val="00BB243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43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43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437"/>
    <w:rPr>
      <w:sz w:val="28"/>
      <w:lang w:val="en-GB" w:eastAsia="en-US"/>
    </w:rPr>
  </w:style>
  <w:style w:type="character" w:customStyle="1" w:styleId="mediumtext1">
    <w:name w:val="medium_text1"/>
    <w:rsid w:val="00BB2437"/>
    <w:rPr>
      <w:sz w:val="18"/>
      <w:szCs w:val="18"/>
    </w:rPr>
  </w:style>
  <w:style w:type="character" w:customStyle="1" w:styleId="shorttext1">
    <w:name w:val="short_text1"/>
    <w:rsid w:val="00BB2437"/>
    <w:rPr>
      <w:sz w:val="29"/>
      <w:szCs w:val="29"/>
    </w:rPr>
  </w:style>
  <w:style w:type="character" w:customStyle="1" w:styleId="EditorsNoteCharCharChar">
    <w:name w:val="Editor's Note Char Char Char"/>
    <w:rsid w:val="00BB243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4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4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4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437"/>
    <w:rPr>
      <w:rFonts w:ascii="Arial" w:hAnsi="Arial"/>
      <w:sz w:val="28"/>
      <w:lang w:val="en-GB"/>
    </w:rPr>
  </w:style>
  <w:style w:type="character" w:customStyle="1" w:styleId="GuidanceChar">
    <w:name w:val="Guidance Char"/>
    <w:rsid w:val="00BB2437"/>
    <w:rPr>
      <w:i/>
      <w:color w:val="0000FF"/>
      <w:lang w:val="en-GB" w:eastAsia="ja-JP" w:bidi="ar-SA"/>
    </w:rPr>
  </w:style>
  <w:style w:type="character" w:customStyle="1" w:styleId="h4CharChar">
    <w:name w:val="h4 Char Char"/>
    <w:rsid w:val="00BB2437"/>
    <w:rPr>
      <w:rFonts w:ascii="Arial" w:hAnsi="Arial"/>
      <w:sz w:val="24"/>
      <w:lang w:val="en-GB" w:eastAsia="ja-JP" w:bidi="ar-SA"/>
    </w:rPr>
  </w:style>
  <w:style w:type="character" w:customStyle="1" w:styleId="FigureCaption1">
    <w:name w:val="Figure Caption1"/>
    <w:aliases w:val="fc Char1,Figure Caption Char Char"/>
    <w:rsid w:val="00BB2437"/>
    <w:rPr>
      <w:rFonts w:ascii="Arial" w:eastAsia="????" w:hAnsi="Arial" w:cs="Arial"/>
      <w:color w:val="0000FF"/>
      <w:kern w:val="2"/>
      <w:lang w:val="en-US" w:eastAsia="en-US" w:bidi="ar-SA"/>
    </w:rPr>
  </w:style>
  <w:style w:type="character" w:customStyle="1" w:styleId="H1">
    <w:name w:val="H1_"/>
    <w:rsid w:val="00BB24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4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4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4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437"/>
    <w:rPr>
      <w:rFonts w:ascii="Arial" w:eastAsia="MS Mincho" w:hAnsi="Arial"/>
      <w:sz w:val="22"/>
      <w:lang w:val="en-GB" w:eastAsia="en-US" w:bidi="ar-SA"/>
    </w:rPr>
  </w:style>
  <w:style w:type="character" w:customStyle="1" w:styleId="T1Car">
    <w:name w:val="T1 Car"/>
    <w:aliases w:val="Header 6 Car Car"/>
    <w:rsid w:val="00BB243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43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43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437"/>
    <w:rPr>
      <w:rFonts w:ascii="Arial" w:hAnsi="Arial"/>
      <w:sz w:val="28"/>
      <w:lang w:val="en-GB" w:eastAsia="ja-JP" w:bidi="ar-SA"/>
    </w:rPr>
  </w:style>
  <w:style w:type="character" w:customStyle="1" w:styleId="WW-Absatz-Standardschriftart">
    <w:name w:val="WW-Absatz-Standardschriftart"/>
    <w:rsid w:val="00BB2437"/>
  </w:style>
  <w:style w:type="character" w:customStyle="1" w:styleId="WW8Num1z0">
    <w:name w:val="WW8Num1z0"/>
    <w:rsid w:val="00BB2437"/>
    <w:rPr>
      <w:rFonts w:ascii="Symbol" w:hAnsi="Symbol"/>
    </w:rPr>
  </w:style>
  <w:style w:type="character" w:customStyle="1" w:styleId="WW8Num5z0">
    <w:name w:val="WW8Num5z0"/>
    <w:rsid w:val="00BB2437"/>
    <w:rPr>
      <w:rFonts w:ascii="Times New Roman" w:eastAsia="MS Mincho" w:hAnsi="Times New Roman" w:cs="Times New Roman"/>
    </w:rPr>
  </w:style>
  <w:style w:type="character" w:customStyle="1" w:styleId="WW8Num5z1">
    <w:name w:val="WW8Num5z1"/>
    <w:rsid w:val="00BB2437"/>
    <w:rPr>
      <w:rFonts w:ascii="Courier New" w:hAnsi="Courier New" w:cs="Courier New"/>
    </w:rPr>
  </w:style>
  <w:style w:type="character" w:customStyle="1" w:styleId="WW8Num5z2">
    <w:name w:val="WW8Num5z2"/>
    <w:rsid w:val="00BB2437"/>
    <w:rPr>
      <w:rFonts w:ascii="Wingdings" w:hAnsi="Wingdings"/>
    </w:rPr>
  </w:style>
  <w:style w:type="character" w:customStyle="1" w:styleId="WW8Num5z3">
    <w:name w:val="WW8Num5z3"/>
    <w:rsid w:val="00BB2437"/>
    <w:rPr>
      <w:rFonts w:ascii="Symbol" w:hAnsi="Symbol"/>
    </w:rPr>
  </w:style>
  <w:style w:type="character" w:customStyle="1" w:styleId="WW8Num6z0">
    <w:name w:val="WW8Num6z0"/>
    <w:rsid w:val="00BB2437"/>
    <w:rPr>
      <w:rFonts w:ascii="Arial" w:eastAsia="MS Mincho" w:hAnsi="Arial" w:cs="Arial"/>
    </w:rPr>
  </w:style>
  <w:style w:type="character" w:customStyle="1" w:styleId="WW8Num6z1">
    <w:name w:val="WW8Num6z1"/>
    <w:rsid w:val="00BB2437"/>
    <w:rPr>
      <w:rFonts w:ascii="Courier New" w:hAnsi="Courier New" w:cs="Courier New"/>
    </w:rPr>
  </w:style>
  <w:style w:type="character" w:customStyle="1" w:styleId="WW8Num6z2">
    <w:name w:val="WW8Num6z2"/>
    <w:rsid w:val="00BB2437"/>
    <w:rPr>
      <w:rFonts w:ascii="Wingdings" w:hAnsi="Wingdings"/>
    </w:rPr>
  </w:style>
  <w:style w:type="character" w:customStyle="1" w:styleId="WW8Num6z3">
    <w:name w:val="WW8Num6z3"/>
    <w:rsid w:val="00BB2437"/>
    <w:rPr>
      <w:rFonts w:ascii="Symbol" w:hAnsi="Symbol"/>
    </w:rPr>
  </w:style>
  <w:style w:type="character" w:customStyle="1" w:styleId="WW8Num9z0">
    <w:name w:val="WW8Num9z0"/>
    <w:rsid w:val="00BB2437"/>
    <w:rPr>
      <w:rFonts w:ascii="Times New Roman" w:eastAsia="MS Mincho" w:hAnsi="Times New Roman" w:cs="Times New Roman"/>
    </w:rPr>
  </w:style>
  <w:style w:type="character" w:customStyle="1" w:styleId="WW8Num9z1">
    <w:name w:val="WW8Num9z1"/>
    <w:rsid w:val="00BB2437"/>
    <w:rPr>
      <w:rFonts w:ascii="Courier New" w:hAnsi="Courier New" w:cs="Courier New"/>
    </w:rPr>
  </w:style>
  <w:style w:type="character" w:customStyle="1" w:styleId="WW8Num9z2">
    <w:name w:val="WW8Num9z2"/>
    <w:rsid w:val="00BB2437"/>
    <w:rPr>
      <w:rFonts w:ascii="Wingdings" w:hAnsi="Wingdings"/>
    </w:rPr>
  </w:style>
  <w:style w:type="character" w:customStyle="1" w:styleId="WW8Num9z3">
    <w:name w:val="WW8Num9z3"/>
    <w:rsid w:val="00BB2437"/>
    <w:rPr>
      <w:rFonts w:ascii="Symbol" w:hAnsi="Symbol"/>
    </w:rPr>
  </w:style>
  <w:style w:type="character" w:customStyle="1" w:styleId="WW8Num11z0">
    <w:name w:val="WW8Num11z0"/>
    <w:rsid w:val="00BB2437"/>
    <w:rPr>
      <w:rFonts w:ascii="Times New Roman" w:eastAsia="MS Mincho" w:hAnsi="Times New Roman" w:cs="Times New Roman"/>
    </w:rPr>
  </w:style>
  <w:style w:type="character" w:customStyle="1" w:styleId="WW8Num11z1">
    <w:name w:val="WW8Num11z1"/>
    <w:rsid w:val="00BB2437"/>
    <w:rPr>
      <w:rFonts w:ascii="Courier New" w:hAnsi="Courier New" w:cs="Courier New"/>
    </w:rPr>
  </w:style>
  <w:style w:type="character" w:customStyle="1" w:styleId="WW8Num11z2">
    <w:name w:val="WW8Num11z2"/>
    <w:rsid w:val="00BB2437"/>
    <w:rPr>
      <w:rFonts w:ascii="Wingdings" w:hAnsi="Wingdings"/>
    </w:rPr>
  </w:style>
  <w:style w:type="character" w:customStyle="1" w:styleId="WW8Num11z3">
    <w:name w:val="WW8Num11z3"/>
    <w:rsid w:val="00BB2437"/>
    <w:rPr>
      <w:rFonts w:ascii="Symbol" w:hAnsi="Symbol"/>
    </w:rPr>
  </w:style>
  <w:style w:type="character" w:customStyle="1" w:styleId="WW8Num15z0">
    <w:name w:val="WW8Num15z0"/>
    <w:rsid w:val="00BB2437"/>
    <w:rPr>
      <w:rFonts w:ascii="Times New Roman" w:eastAsia="Times New Roman" w:hAnsi="Times New Roman" w:cs="Times New Roman"/>
    </w:rPr>
  </w:style>
  <w:style w:type="character" w:customStyle="1" w:styleId="WW8Num15z1">
    <w:name w:val="WW8Num15z1"/>
    <w:rsid w:val="00BB2437"/>
    <w:rPr>
      <w:rFonts w:ascii="Courier New" w:hAnsi="Courier New" w:cs="Courier New"/>
    </w:rPr>
  </w:style>
  <w:style w:type="character" w:customStyle="1" w:styleId="WW8Num15z2">
    <w:name w:val="WW8Num15z2"/>
    <w:rsid w:val="00BB2437"/>
    <w:rPr>
      <w:rFonts w:ascii="Wingdings" w:hAnsi="Wingdings"/>
    </w:rPr>
  </w:style>
  <w:style w:type="character" w:customStyle="1" w:styleId="WW8Num15z3">
    <w:name w:val="WW8Num15z3"/>
    <w:rsid w:val="00BB2437"/>
    <w:rPr>
      <w:rFonts w:ascii="Symbol" w:hAnsi="Symbol"/>
    </w:rPr>
  </w:style>
  <w:style w:type="character" w:customStyle="1" w:styleId="WW8Num16z0">
    <w:name w:val="WW8Num16z0"/>
    <w:rsid w:val="00BB2437"/>
    <w:rPr>
      <w:rFonts w:ascii="Times New Roman" w:eastAsia="MS Mincho" w:hAnsi="Times New Roman" w:cs="Times New Roman"/>
    </w:rPr>
  </w:style>
  <w:style w:type="character" w:customStyle="1" w:styleId="WW8Num16z1">
    <w:name w:val="WW8Num16z1"/>
    <w:rsid w:val="00BB2437"/>
    <w:rPr>
      <w:rFonts w:ascii="Courier New" w:hAnsi="Courier New" w:cs="Courier New"/>
    </w:rPr>
  </w:style>
  <w:style w:type="character" w:customStyle="1" w:styleId="WW8Num16z2">
    <w:name w:val="WW8Num16z2"/>
    <w:rsid w:val="00BB2437"/>
    <w:rPr>
      <w:rFonts w:ascii="Wingdings" w:hAnsi="Wingdings"/>
    </w:rPr>
  </w:style>
  <w:style w:type="character" w:customStyle="1" w:styleId="WW8Num16z3">
    <w:name w:val="WW8Num16z3"/>
    <w:rsid w:val="00BB2437"/>
    <w:rPr>
      <w:rFonts w:ascii="Symbol" w:hAnsi="Symbol"/>
    </w:rPr>
  </w:style>
  <w:style w:type="character" w:customStyle="1" w:styleId="WW8Num18z0">
    <w:name w:val="WW8Num18z0"/>
    <w:rsid w:val="00BB2437"/>
    <w:rPr>
      <w:rFonts w:ascii="Times New Roman" w:eastAsia="Times New Roman" w:hAnsi="Times New Roman" w:cs="Times New Roman"/>
    </w:rPr>
  </w:style>
  <w:style w:type="character" w:customStyle="1" w:styleId="WW8Num18z1">
    <w:name w:val="WW8Num18z1"/>
    <w:rsid w:val="00BB2437"/>
    <w:rPr>
      <w:rFonts w:ascii="Courier New" w:hAnsi="Courier New" w:cs="Courier New"/>
    </w:rPr>
  </w:style>
  <w:style w:type="character" w:customStyle="1" w:styleId="WW8Num18z2">
    <w:name w:val="WW8Num18z2"/>
    <w:rsid w:val="00BB2437"/>
    <w:rPr>
      <w:rFonts w:ascii="Wingdings" w:hAnsi="Wingdings"/>
    </w:rPr>
  </w:style>
  <w:style w:type="character" w:customStyle="1" w:styleId="WW8Num18z3">
    <w:name w:val="WW8Num18z3"/>
    <w:rsid w:val="00BB2437"/>
    <w:rPr>
      <w:rFonts w:ascii="Symbol" w:hAnsi="Symbol"/>
    </w:rPr>
  </w:style>
  <w:style w:type="character" w:customStyle="1" w:styleId="WW8Num19z0">
    <w:name w:val="WW8Num19z0"/>
    <w:rsid w:val="00BB2437"/>
    <w:rPr>
      <w:rFonts w:ascii="Times New Roman" w:eastAsia="MS Mincho" w:hAnsi="Times New Roman" w:cs="Times New Roman"/>
    </w:rPr>
  </w:style>
  <w:style w:type="character" w:customStyle="1" w:styleId="WW8Num19z1">
    <w:name w:val="WW8Num19z1"/>
    <w:rsid w:val="00BB2437"/>
    <w:rPr>
      <w:rFonts w:ascii="Wingdings" w:hAnsi="Wingdings"/>
    </w:rPr>
  </w:style>
  <w:style w:type="character" w:customStyle="1" w:styleId="WW8Num25z0">
    <w:name w:val="WW8Num25z0"/>
    <w:rsid w:val="00BB2437"/>
    <w:rPr>
      <w:rFonts w:ascii="Arial" w:eastAsia="SimSun" w:hAnsi="Arial" w:cs="Arial"/>
    </w:rPr>
  </w:style>
  <w:style w:type="character" w:customStyle="1" w:styleId="WW8Num25z1">
    <w:name w:val="WW8Num25z1"/>
    <w:rsid w:val="00BB2437"/>
    <w:rPr>
      <w:rFonts w:ascii="Wingdings" w:hAnsi="Wingdings"/>
    </w:rPr>
  </w:style>
  <w:style w:type="character" w:customStyle="1" w:styleId="WW8Num28z0">
    <w:name w:val="WW8Num28z0"/>
    <w:rsid w:val="00BB2437"/>
    <w:rPr>
      <w:rFonts w:ascii="Times New Roman" w:eastAsia="MS Mincho" w:hAnsi="Times New Roman" w:cs="Times New Roman"/>
    </w:rPr>
  </w:style>
  <w:style w:type="character" w:customStyle="1" w:styleId="WW8Num28z1">
    <w:name w:val="WW8Num28z1"/>
    <w:rsid w:val="00BB2437"/>
    <w:rPr>
      <w:rFonts w:ascii="Courier New" w:hAnsi="Courier New" w:cs="Courier New"/>
    </w:rPr>
  </w:style>
  <w:style w:type="character" w:customStyle="1" w:styleId="WW8Num28z2">
    <w:name w:val="WW8Num28z2"/>
    <w:rsid w:val="00BB2437"/>
    <w:rPr>
      <w:rFonts w:ascii="Wingdings" w:hAnsi="Wingdings"/>
    </w:rPr>
  </w:style>
  <w:style w:type="character" w:customStyle="1" w:styleId="WW8Num28z3">
    <w:name w:val="WW8Num28z3"/>
    <w:rsid w:val="00BB2437"/>
    <w:rPr>
      <w:rFonts w:ascii="Symbol" w:hAnsi="Symbol"/>
    </w:rPr>
  </w:style>
  <w:style w:type="character" w:customStyle="1" w:styleId="WW8Num32z0">
    <w:name w:val="WW8Num32z0"/>
    <w:rsid w:val="00BB2437"/>
    <w:rPr>
      <w:rFonts w:ascii="Times New Roman" w:eastAsia="Times New Roman" w:hAnsi="Times New Roman" w:cs="Times New Roman"/>
    </w:rPr>
  </w:style>
  <w:style w:type="character" w:customStyle="1" w:styleId="WW8Num32z1">
    <w:name w:val="WW8Num32z1"/>
    <w:rsid w:val="00BB2437"/>
    <w:rPr>
      <w:rFonts w:ascii="Courier New" w:hAnsi="Courier New" w:cs="Courier New"/>
    </w:rPr>
  </w:style>
  <w:style w:type="character" w:customStyle="1" w:styleId="WW8Num32z2">
    <w:name w:val="WW8Num32z2"/>
    <w:rsid w:val="00BB2437"/>
    <w:rPr>
      <w:rFonts w:ascii="Wingdings" w:hAnsi="Wingdings"/>
    </w:rPr>
  </w:style>
  <w:style w:type="character" w:customStyle="1" w:styleId="WW8Num32z3">
    <w:name w:val="WW8Num32z3"/>
    <w:rsid w:val="00BB2437"/>
    <w:rPr>
      <w:rFonts w:ascii="Symbol" w:hAnsi="Symbol"/>
    </w:rPr>
  </w:style>
  <w:style w:type="character" w:customStyle="1" w:styleId="WW8Num34z0">
    <w:name w:val="WW8Num34z0"/>
    <w:rsid w:val="00BB2437"/>
    <w:rPr>
      <w:rFonts w:ascii="Times New Roman" w:eastAsia="SimSun" w:hAnsi="Times New Roman" w:cs="Times New Roman"/>
    </w:rPr>
  </w:style>
  <w:style w:type="character" w:customStyle="1" w:styleId="WW8Num34z1">
    <w:name w:val="WW8Num34z1"/>
    <w:rsid w:val="00BB2437"/>
    <w:rPr>
      <w:rFonts w:ascii="Wingdings" w:hAnsi="Wingdings"/>
    </w:rPr>
  </w:style>
  <w:style w:type="character" w:customStyle="1" w:styleId="WW8Num35z0">
    <w:name w:val="WW8Num35z0"/>
    <w:rsid w:val="00BB2437"/>
    <w:rPr>
      <w:rFonts w:ascii="Times New Roman" w:eastAsia="SimSun" w:hAnsi="Times New Roman" w:cs="Times New Roman"/>
    </w:rPr>
  </w:style>
  <w:style w:type="character" w:customStyle="1" w:styleId="WW8Num35z1">
    <w:name w:val="WW8Num35z1"/>
    <w:rsid w:val="00BB2437"/>
    <w:rPr>
      <w:rFonts w:ascii="Wingdings" w:hAnsi="Wingdings"/>
    </w:rPr>
  </w:style>
  <w:style w:type="character" w:customStyle="1" w:styleId="WW8Num36z0">
    <w:name w:val="WW8Num36z0"/>
    <w:rsid w:val="00BB2437"/>
    <w:rPr>
      <w:rFonts w:ascii="Times New Roman" w:eastAsia="SimSun" w:hAnsi="Times New Roman" w:cs="Times New Roman"/>
    </w:rPr>
  </w:style>
  <w:style w:type="character" w:customStyle="1" w:styleId="WW8Num36z1">
    <w:name w:val="WW8Num36z1"/>
    <w:rsid w:val="00BB2437"/>
    <w:rPr>
      <w:rFonts w:ascii="Wingdings" w:hAnsi="Wingdings"/>
    </w:rPr>
  </w:style>
  <w:style w:type="character" w:customStyle="1" w:styleId="WW8Num39z0">
    <w:name w:val="WW8Num39z0"/>
    <w:rsid w:val="00BB2437"/>
    <w:rPr>
      <w:rFonts w:ascii="Times New Roman" w:eastAsia="SimSun" w:hAnsi="Times New Roman" w:cs="Times New Roman"/>
    </w:rPr>
  </w:style>
  <w:style w:type="character" w:customStyle="1" w:styleId="WW8Num39z1">
    <w:name w:val="WW8Num39z1"/>
    <w:rsid w:val="00BB2437"/>
    <w:rPr>
      <w:rFonts w:ascii="Wingdings" w:hAnsi="Wingdings"/>
    </w:rPr>
  </w:style>
  <w:style w:type="character" w:customStyle="1" w:styleId="WW8NumSt1z0">
    <w:name w:val="WW8NumSt1z0"/>
    <w:rsid w:val="00BB2437"/>
    <w:rPr>
      <w:rFonts w:ascii="Symbol" w:hAnsi="Symbol"/>
    </w:rPr>
  </w:style>
  <w:style w:type="character" w:customStyle="1" w:styleId="WW8NumSt18z0">
    <w:name w:val="WW8NumSt18z0"/>
    <w:rsid w:val="00BB2437"/>
    <w:rPr>
      <w:rFonts w:ascii="Geneva" w:hAnsi="Geneva"/>
    </w:rPr>
  </w:style>
  <w:style w:type="character" w:customStyle="1" w:styleId="a1">
    <w:name w:val="段落フォント"/>
    <w:rsid w:val="00BB2437"/>
  </w:style>
  <w:style w:type="character" w:customStyle="1" w:styleId="a2">
    <w:name w:val="脚注番号"/>
    <w:rsid w:val="00BB2437"/>
    <w:rPr>
      <w:b/>
      <w:position w:val="3"/>
      <w:sz w:val="16"/>
    </w:rPr>
  </w:style>
  <w:style w:type="character" w:customStyle="1" w:styleId="a3">
    <w:name w:val="コメント参照"/>
    <w:rsid w:val="00BB2437"/>
    <w:rPr>
      <w:sz w:val="16"/>
    </w:rPr>
  </w:style>
  <w:style w:type="character" w:customStyle="1" w:styleId="Head2A">
    <w:name w:val="Head2A (文字)"/>
    <w:rsid w:val="00BB2437"/>
    <w:rPr>
      <w:rFonts w:ascii="Arial" w:eastAsia="MS Mincho" w:hAnsi="Arial"/>
      <w:sz w:val="32"/>
      <w:lang w:val="en-GB" w:eastAsia="ar-SA" w:bidi="ar-SA"/>
    </w:rPr>
  </w:style>
  <w:style w:type="character" w:customStyle="1" w:styleId="Underrubrik2">
    <w:name w:val="Underrubrik2 (文字)"/>
    <w:rsid w:val="00BB2437"/>
    <w:rPr>
      <w:rFonts w:ascii="Arial" w:eastAsia="MS Mincho" w:hAnsi="Arial"/>
      <w:sz w:val="28"/>
      <w:lang w:val="en-GB" w:eastAsia="ar-SA" w:bidi="ar-SA"/>
    </w:rPr>
  </w:style>
  <w:style w:type="character" w:customStyle="1" w:styleId="h4">
    <w:name w:val="h4 (文字)"/>
    <w:rsid w:val="00BB2437"/>
    <w:rPr>
      <w:rFonts w:ascii="Arial" w:eastAsia="MS Mincho" w:hAnsi="Arial" w:cs="Arial"/>
      <w:color w:val="0000FF"/>
      <w:kern w:val="2"/>
      <w:sz w:val="24"/>
      <w:szCs w:val="28"/>
      <w:lang w:val="en-GB" w:eastAsia="ar-SA" w:bidi="ar-SA"/>
    </w:rPr>
  </w:style>
  <w:style w:type="character" w:customStyle="1" w:styleId="M5">
    <w:name w:val="M5 (文字)"/>
    <w:rsid w:val="00BB2437"/>
    <w:rPr>
      <w:rFonts w:ascii="Arial" w:eastAsia="MS Mincho" w:hAnsi="Arial"/>
      <w:sz w:val="22"/>
      <w:lang w:val="en-GB" w:eastAsia="ar-SA" w:bidi="ar-SA"/>
    </w:rPr>
  </w:style>
  <w:style w:type="character" w:customStyle="1" w:styleId="T1">
    <w:name w:val="T1 (文字)"/>
    <w:rsid w:val="00BB2437"/>
    <w:rPr>
      <w:rFonts w:ascii="Arial" w:eastAsia="MS Mincho" w:hAnsi="Arial"/>
      <w:lang w:val="en-GB" w:eastAsia="ar-SA" w:bidi="ar-SA"/>
    </w:rPr>
  </w:style>
  <w:style w:type="character" w:customStyle="1" w:styleId="headerodd">
    <w:name w:val="header odd (文字)"/>
    <w:rsid w:val="00BB2437"/>
    <w:rPr>
      <w:rFonts w:ascii="Arial" w:eastAsia="MS Mincho" w:hAnsi="Arial"/>
      <w:b/>
      <w:sz w:val="18"/>
      <w:lang w:val="en-GB" w:eastAsia="ar-SA" w:bidi="ar-SA"/>
    </w:rPr>
  </w:style>
  <w:style w:type="character" w:customStyle="1" w:styleId="footnotetext1">
    <w:name w:val="footnote text1 (文字)"/>
    <w:rsid w:val="00BB2437"/>
    <w:rPr>
      <w:rFonts w:eastAsia="MS Mincho"/>
      <w:sz w:val="16"/>
      <w:lang w:val="en-GB" w:eastAsia="ar-SA" w:bidi="ar-SA"/>
    </w:rPr>
  </w:style>
  <w:style w:type="character" w:customStyle="1" w:styleId="a4">
    <w:name w:val="番号付け記号"/>
    <w:rsid w:val="00BB2437"/>
  </w:style>
  <w:style w:type="character" w:customStyle="1" w:styleId="WW8Num27z0">
    <w:name w:val="WW8Num27z0"/>
    <w:rsid w:val="00BB2437"/>
    <w:rPr>
      <w:rFonts w:ascii="Arial" w:eastAsia="Times New Roman" w:hAnsi="Arial" w:cs="Arial"/>
    </w:rPr>
  </w:style>
  <w:style w:type="character" w:customStyle="1" w:styleId="WW8Num27z1">
    <w:name w:val="WW8Num27z1"/>
    <w:rsid w:val="00BB2437"/>
    <w:rPr>
      <w:rFonts w:ascii="Courier New" w:hAnsi="Courier New" w:cs="Courier New"/>
    </w:rPr>
  </w:style>
  <w:style w:type="character" w:customStyle="1" w:styleId="WW8Num27z2">
    <w:name w:val="WW8Num27z2"/>
    <w:rsid w:val="00BB2437"/>
    <w:rPr>
      <w:rFonts w:ascii="Wingdings" w:hAnsi="Wingdings"/>
    </w:rPr>
  </w:style>
  <w:style w:type="character" w:customStyle="1" w:styleId="WW8Num27z3">
    <w:name w:val="WW8Num27z3"/>
    <w:rsid w:val="00BB2437"/>
    <w:rPr>
      <w:rFonts w:ascii="Symbol" w:hAnsi="Symbol"/>
    </w:rPr>
  </w:style>
  <w:style w:type="character" w:customStyle="1" w:styleId="WW8Num29z0">
    <w:name w:val="WW8Num29z0"/>
    <w:rsid w:val="00BB2437"/>
    <w:rPr>
      <w:rFonts w:ascii="Times New Roman" w:eastAsia="MS Mincho" w:hAnsi="Times New Roman" w:cs="Times New Roman"/>
    </w:rPr>
  </w:style>
  <w:style w:type="character" w:customStyle="1" w:styleId="WW8Num29z1">
    <w:name w:val="WW8Num29z1"/>
    <w:rsid w:val="00BB2437"/>
    <w:rPr>
      <w:rFonts w:ascii="Courier New" w:hAnsi="Courier New" w:cs="Courier New"/>
    </w:rPr>
  </w:style>
  <w:style w:type="character" w:customStyle="1" w:styleId="WW8Num29z2">
    <w:name w:val="WW8Num29z2"/>
    <w:rsid w:val="00BB2437"/>
    <w:rPr>
      <w:rFonts w:ascii="Wingdings" w:hAnsi="Wingdings"/>
    </w:rPr>
  </w:style>
  <w:style w:type="character" w:customStyle="1" w:styleId="WW8Num29z3">
    <w:name w:val="WW8Num29z3"/>
    <w:rsid w:val="00BB2437"/>
    <w:rPr>
      <w:rFonts w:ascii="Symbol" w:hAnsi="Symbol"/>
    </w:rPr>
  </w:style>
  <w:style w:type="character" w:customStyle="1" w:styleId="WW8Num31z0">
    <w:name w:val="WW8Num31z0"/>
    <w:rsid w:val="00BB2437"/>
    <w:rPr>
      <w:rFonts w:ascii="Symbol" w:hAnsi="Symbol"/>
    </w:rPr>
  </w:style>
  <w:style w:type="character" w:customStyle="1" w:styleId="WW8Num31z1">
    <w:name w:val="WW8Num31z1"/>
    <w:rsid w:val="00BB2437"/>
    <w:rPr>
      <w:rFonts w:ascii="Courier New" w:hAnsi="Courier New" w:cs="Courier New"/>
    </w:rPr>
  </w:style>
  <w:style w:type="character" w:customStyle="1" w:styleId="WW8Num31z2">
    <w:name w:val="WW8Num31z2"/>
    <w:rsid w:val="00BB2437"/>
    <w:rPr>
      <w:rFonts w:ascii="Wingdings" w:hAnsi="Wingdings"/>
    </w:rPr>
  </w:style>
  <w:style w:type="character" w:customStyle="1" w:styleId="WW8Num34z2">
    <w:name w:val="WW8Num34z2"/>
    <w:rsid w:val="00BB2437"/>
    <w:rPr>
      <w:rFonts w:ascii="Wingdings" w:hAnsi="Wingdings"/>
    </w:rPr>
  </w:style>
  <w:style w:type="character" w:customStyle="1" w:styleId="WW8Num34z3">
    <w:name w:val="WW8Num34z3"/>
    <w:rsid w:val="00BB2437"/>
    <w:rPr>
      <w:rFonts w:ascii="Symbol" w:hAnsi="Symbol"/>
    </w:rPr>
  </w:style>
  <w:style w:type="character" w:customStyle="1" w:styleId="WW8Num37z0">
    <w:name w:val="WW8Num37z0"/>
    <w:rsid w:val="00BB2437"/>
    <w:rPr>
      <w:rFonts w:ascii="Times New Roman" w:eastAsia="SimSun" w:hAnsi="Times New Roman" w:cs="Times New Roman"/>
    </w:rPr>
  </w:style>
  <w:style w:type="character" w:customStyle="1" w:styleId="WW8Num37z1">
    <w:name w:val="WW8Num37z1"/>
    <w:rsid w:val="00BB2437"/>
    <w:rPr>
      <w:rFonts w:ascii="Wingdings" w:hAnsi="Wingdings"/>
    </w:rPr>
  </w:style>
  <w:style w:type="character" w:customStyle="1" w:styleId="WW8Num38z0">
    <w:name w:val="WW8Num38z0"/>
    <w:rsid w:val="00BB2437"/>
    <w:rPr>
      <w:rFonts w:ascii="Times New Roman" w:eastAsia="SimSun" w:hAnsi="Times New Roman" w:cs="Times New Roman"/>
    </w:rPr>
  </w:style>
  <w:style w:type="character" w:customStyle="1" w:styleId="WW8Num38z1">
    <w:name w:val="WW8Num38z1"/>
    <w:rsid w:val="00BB2437"/>
    <w:rPr>
      <w:rFonts w:ascii="Wingdings" w:hAnsi="Wingdings"/>
    </w:rPr>
  </w:style>
  <w:style w:type="character" w:customStyle="1" w:styleId="WW8Num41z0">
    <w:name w:val="WW8Num41z0"/>
    <w:rsid w:val="00BB2437"/>
    <w:rPr>
      <w:rFonts w:ascii="Times New Roman" w:eastAsia="SimSun" w:hAnsi="Times New Roman" w:cs="Times New Roman"/>
    </w:rPr>
  </w:style>
  <w:style w:type="character" w:customStyle="1" w:styleId="WW8Num41z1">
    <w:name w:val="WW8Num41z1"/>
    <w:rsid w:val="00BB2437"/>
    <w:rPr>
      <w:rFonts w:ascii="Wingdings" w:hAnsi="Wingdings"/>
    </w:rPr>
  </w:style>
  <w:style w:type="character" w:customStyle="1" w:styleId="WW8NumSt20z0">
    <w:name w:val="WW8NumSt20z0"/>
    <w:rsid w:val="00BB2437"/>
    <w:rPr>
      <w:rFonts w:ascii="Geneva" w:hAnsi="Geneva"/>
    </w:rPr>
  </w:style>
  <w:style w:type="character" w:customStyle="1" w:styleId="DefaultParagraphFont1">
    <w:name w:val="Default Paragraph Font1"/>
    <w:rsid w:val="00BB243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B2437"/>
    <w:rPr>
      <w:rFonts w:ascii="Arial" w:hAnsi="Arial"/>
      <w:sz w:val="36"/>
      <w:lang w:val="en-GB"/>
    </w:rPr>
  </w:style>
  <w:style w:type="character" w:customStyle="1" w:styleId="Heading2-">
    <w:name w:val="Heading 2-"/>
    <w:rsid w:val="00BB2437"/>
    <w:rPr>
      <w:rFonts w:ascii="Arial" w:hAnsi="Arial"/>
      <w:sz w:val="32"/>
      <w:lang w:val="en-GB"/>
    </w:rPr>
  </w:style>
  <w:style w:type="character" w:customStyle="1" w:styleId="Heading4Char1">
    <w:name w:val="Heading 4 Char1"/>
    <w:aliases w:val="H46 Char,H432 Char"/>
    <w:rsid w:val="00BB2437"/>
    <w:rPr>
      <w:rFonts w:ascii="Arial" w:hAnsi="Arial"/>
      <w:sz w:val="24"/>
      <w:szCs w:val="28"/>
      <w:lang w:val="en-GB"/>
    </w:rPr>
  </w:style>
  <w:style w:type="character" w:customStyle="1" w:styleId="ListChar">
    <w:name w:val="List Char"/>
    <w:rsid w:val="00BB2437"/>
    <w:rPr>
      <w:lang w:val="en-GB" w:eastAsia="ar-SA" w:bidi="ar-SA"/>
    </w:rPr>
  </w:style>
  <w:style w:type="character" w:customStyle="1" w:styleId="T1Char6">
    <w:name w:val="T1 Char6"/>
    <w:aliases w:val="Header 6 Char Char6"/>
    <w:rsid w:val="00BB243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B24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4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4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437"/>
    <w:rPr>
      <w:rFonts w:ascii="Arial" w:hAnsi="Arial"/>
      <w:sz w:val="22"/>
      <w:lang w:val="en-GB" w:eastAsia="en-GB" w:bidi="ar-SA"/>
    </w:rPr>
  </w:style>
  <w:style w:type="character" w:customStyle="1" w:styleId="T1Zchn">
    <w:name w:val="T1 Zchn"/>
    <w:aliases w:val="Header 6 Zchn Zchn"/>
    <w:rsid w:val="00BB24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437"/>
    <w:rPr>
      <w:rFonts w:ascii="Arial" w:hAnsi="Arial"/>
      <w:sz w:val="36"/>
      <w:lang w:val="en-GB" w:eastAsia="en-US" w:bidi="ar-SA"/>
    </w:rPr>
  </w:style>
  <w:style w:type="character" w:customStyle="1" w:styleId="T1Char4">
    <w:name w:val="T1 Char4"/>
    <w:aliases w:val="Header 6 Char Char4"/>
    <w:rsid w:val="00BB2437"/>
    <w:rPr>
      <w:rFonts w:ascii="Arial" w:eastAsia="Times New Roman" w:hAnsi="Arial" w:cs="Times New Roman"/>
      <w:sz w:val="20"/>
      <w:szCs w:val="20"/>
      <w:lang w:val="en-GB"/>
    </w:rPr>
  </w:style>
  <w:style w:type="character" w:customStyle="1" w:styleId="Heading6Char2">
    <w:name w:val="Heading 6 Char2"/>
    <w:rsid w:val="00BB2437"/>
    <w:rPr>
      <w:rFonts w:ascii="Arial" w:eastAsia="Times New Roman" w:hAnsi="Arial" w:cs="Times New Roman"/>
      <w:sz w:val="20"/>
      <w:szCs w:val="20"/>
      <w:lang w:val="en-GB"/>
    </w:rPr>
  </w:style>
  <w:style w:type="character" w:customStyle="1" w:styleId="T1Char5">
    <w:name w:val="T1 Char5"/>
    <w:aliases w:val="Header 6 Char Char5"/>
    <w:rsid w:val="00BB243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4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437"/>
    <w:rPr>
      <w:rFonts w:ascii="Arial" w:hAnsi="Arial"/>
      <w:sz w:val="28"/>
      <w:lang w:val="en-GB" w:eastAsia="en-US"/>
    </w:rPr>
  </w:style>
  <w:style w:type="character" w:customStyle="1" w:styleId="h4Char10">
    <w:name w:val="h4 Char10"/>
    <w:aliases w:val="h431 Char10"/>
    <w:rsid w:val="00BB243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437"/>
    <w:rPr>
      <w:rFonts w:ascii="Arial" w:hAnsi="Arial"/>
      <w:sz w:val="32"/>
      <w:lang w:val="en-GB"/>
    </w:rPr>
  </w:style>
  <w:style w:type="character" w:customStyle="1" w:styleId="T1Char8">
    <w:name w:val="T1 Char8"/>
    <w:aliases w:val="Header 6 Char Char7"/>
    <w:rsid w:val="00BB2437"/>
    <w:rPr>
      <w:rFonts w:ascii="Arial" w:hAnsi="Arial"/>
      <w:lang w:val="en-GB" w:eastAsia="en-US" w:bidi="ar-SA"/>
    </w:rPr>
  </w:style>
  <w:style w:type="character" w:customStyle="1" w:styleId="Head2AChar8">
    <w:name w:val="Head2A Char8"/>
    <w:aliases w:val="heading 2 Char8"/>
    <w:rsid w:val="00BB2437"/>
    <w:rPr>
      <w:rFonts w:ascii="Arial" w:hAnsi="Arial" w:cs="Arial"/>
      <w:sz w:val="32"/>
      <w:szCs w:val="32"/>
      <w:lang w:val="en-GB" w:eastAsia="en-US" w:bidi="he-IL"/>
    </w:rPr>
  </w:style>
  <w:style w:type="character" w:customStyle="1" w:styleId="Underrubrik2Char9">
    <w:name w:val="Underrubrik2 Char9"/>
    <w:aliases w:val="31 Char9,32 Char9,33 Char9,34 Char9"/>
    <w:rsid w:val="00BB24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4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4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4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437"/>
    <w:rPr>
      <w:rFonts w:ascii="Arial" w:hAnsi="Arial"/>
      <w:sz w:val="32"/>
      <w:lang w:val="en-GB" w:eastAsia="en-US"/>
    </w:rPr>
  </w:style>
  <w:style w:type="character" w:customStyle="1" w:styleId="T1Char7">
    <w:name w:val="T1 Char7"/>
    <w:aliases w:val="Header 6 Char Char8"/>
    <w:rsid w:val="00BB24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4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4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437"/>
    <w:rPr>
      <w:rFonts w:ascii="Arial" w:hAnsi="Arial" w:cs="Arial"/>
      <w:sz w:val="24"/>
      <w:szCs w:val="24"/>
      <w:lang w:val="en-GB" w:eastAsia="en-US" w:bidi="he-IL"/>
    </w:rPr>
  </w:style>
  <w:style w:type="character" w:customStyle="1" w:styleId="T1Char9">
    <w:name w:val="T1 Char9"/>
    <w:aliases w:val="Header 6 Char Char9"/>
    <w:rsid w:val="00BB2437"/>
    <w:rPr>
      <w:rFonts w:ascii="Arial" w:hAnsi="Arial" w:cs="Arial"/>
      <w:lang w:val="en-GB" w:eastAsia="en-US" w:bidi="he-IL"/>
    </w:rPr>
  </w:style>
  <w:style w:type="character" w:customStyle="1" w:styleId="TF0">
    <w:name w:val="TF (文字)"/>
    <w:rsid w:val="00BB2437"/>
    <w:rPr>
      <w:rFonts w:ascii="Arial" w:hAnsi="Arial"/>
      <w:b/>
      <w:lang w:val="en-US" w:eastAsia="en-US"/>
    </w:rPr>
  </w:style>
  <w:style w:type="character" w:customStyle="1" w:styleId="NoteHeadingChar1">
    <w:name w:val="Note Heading Char1"/>
    <w:rsid w:val="00BB2437"/>
    <w:rPr>
      <w:rFonts w:eastAsia="MS Mincho"/>
      <w:lang w:val="en-GB" w:eastAsia="x-none"/>
    </w:rPr>
  </w:style>
  <w:style w:type="character" w:customStyle="1" w:styleId="HTMLPreformattedChar1">
    <w:name w:val="HTML Preformatted Char1"/>
    <w:uiPriority w:val="99"/>
    <w:rsid w:val="00BB2437"/>
    <w:rPr>
      <w:rFonts w:ascii="Courier New" w:eastAsia="MS Mincho" w:hAnsi="Courier New"/>
      <w:lang w:val="en-GB" w:eastAsia="x-none"/>
    </w:rPr>
  </w:style>
  <w:style w:type="character" w:customStyle="1" w:styleId="Heading7Char3">
    <w:name w:val="Heading 7 Char3"/>
    <w:rsid w:val="00BB2437"/>
    <w:rPr>
      <w:rFonts w:ascii="Arial" w:eastAsia="Times New Roman" w:hAnsi="Arial"/>
      <w:lang w:val="en-GB"/>
    </w:rPr>
  </w:style>
  <w:style w:type="character" w:customStyle="1" w:styleId="Heading8Char3">
    <w:name w:val="Heading 8 Char3"/>
    <w:rsid w:val="00BB2437"/>
    <w:rPr>
      <w:rFonts w:ascii="Arial" w:eastAsia="Times New Roman" w:hAnsi="Arial"/>
      <w:sz w:val="36"/>
      <w:lang w:val="en-GB"/>
    </w:rPr>
  </w:style>
  <w:style w:type="character" w:customStyle="1" w:styleId="Heading9Char2">
    <w:name w:val="Heading 9 Char2"/>
    <w:rsid w:val="00BB2437"/>
    <w:rPr>
      <w:rFonts w:ascii="Arial" w:eastAsia="Times New Roman" w:hAnsi="Arial"/>
      <w:sz w:val="36"/>
      <w:lang w:val="en-GB"/>
    </w:rPr>
  </w:style>
  <w:style w:type="character" w:customStyle="1" w:styleId="FooterChar2">
    <w:name w:val="Footer Char2"/>
    <w:rsid w:val="00BB2437"/>
    <w:rPr>
      <w:rFonts w:ascii="Arial" w:eastAsia="Times New Roman" w:hAnsi="Arial"/>
      <w:b/>
      <w:i/>
      <w:noProof/>
      <w:sz w:val="18"/>
    </w:rPr>
  </w:style>
  <w:style w:type="character" w:customStyle="1" w:styleId="PlainTextChar3">
    <w:name w:val="Plain Text Char3"/>
    <w:rsid w:val="00BB2437"/>
    <w:rPr>
      <w:rFonts w:ascii="Courier New" w:hAnsi="Courier New"/>
      <w:lang w:val="nb-NO" w:eastAsia="ja-JP"/>
    </w:rPr>
  </w:style>
  <w:style w:type="character" w:customStyle="1" w:styleId="ListChar3">
    <w:name w:val="List Char3"/>
    <w:rsid w:val="00BB2437"/>
    <w:rPr>
      <w:rFonts w:ascii="Times New Roman" w:eastAsia="Times New Roman" w:hAnsi="Times New Roman"/>
      <w:lang w:val="en-GB"/>
    </w:rPr>
  </w:style>
  <w:style w:type="character" w:customStyle="1" w:styleId="Heading7Char2">
    <w:name w:val="Heading 7 Char2"/>
    <w:rsid w:val="00BB2437"/>
    <w:rPr>
      <w:rFonts w:ascii="Arial" w:hAnsi="Arial"/>
      <w:lang w:val="en-GB" w:eastAsia="en-GB" w:bidi="ar-SA"/>
    </w:rPr>
  </w:style>
  <w:style w:type="character" w:customStyle="1" w:styleId="Heading8Char2">
    <w:name w:val="Heading 8 Char2"/>
    <w:rsid w:val="00BB2437"/>
    <w:rPr>
      <w:rFonts w:ascii="Arial" w:hAnsi="Arial"/>
      <w:sz w:val="36"/>
      <w:lang w:val="en-GB" w:eastAsia="en-GB" w:bidi="ar-SA"/>
    </w:rPr>
  </w:style>
  <w:style w:type="character" w:customStyle="1" w:styleId="ListChar2">
    <w:name w:val="List Char2"/>
    <w:rsid w:val="00BB2437"/>
    <w:rPr>
      <w:lang w:val="en-GB" w:eastAsia="en-GB" w:bidi="ar-SA"/>
    </w:rPr>
  </w:style>
  <w:style w:type="character" w:customStyle="1" w:styleId="PlainTextChar2">
    <w:name w:val="Plain Text Char2"/>
    <w:rsid w:val="00BB2437"/>
    <w:rPr>
      <w:rFonts w:ascii="Courier New" w:hAnsi="Courier New"/>
      <w:lang w:val="nb-NO" w:eastAsia="en-US" w:bidi="ar-SA"/>
    </w:rPr>
  </w:style>
  <w:style w:type="character" w:customStyle="1" w:styleId="15">
    <w:name w:val="段落フォント1"/>
    <w:rsid w:val="00BB2437"/>
  </w:style>
  <w:style w:type="character" w:customStyle="1" w:styleId="16">
    <w:name w:val="コメント参照1"/>
    <w:rsid w:val="00BB2437"/>
    <w:rPr>
      <w:sz w:val="16"/>
    </w:rPr>
  </w:style>
  <w:style w:type="character" w:customStyle="1" w:styleId="EmailStyle97">
    <w:name w:val="EmailStyle97"/>
    <w:semiHidden/>
    <w:rsid w:val="00BB2437"/>
    <w:rPr>
      <w:rFonts w:ascii="Arial" w:hAnsi="Arial" w:cs="Arial"/>
      <w:color w:val="auto"/>
      <w:sz w:val="20"/>
      <w:szCs w:val="20"/>
    </w:rPr>
  </w:style>
  <w:style w:type="character" w:customStyle="1" w:styleId="B1C">
    <w:name w:val="B1 C"/>
    <w:rsid w:val="00BB2437"/>
    <w:rPr>
      <w:lang w:val="en-GB" w:eastAsia="en-US" w:bidi="ar-SA"/>
    </w:rPr>
  </w:style>
  <w:style w:type="character" w:customStyle="1" w:styleId="Titre3">
    <w:name w:val="Titre 3"/>
    <w:rsid w:val="00BB2437"/>
    <w:rPr>
      <w:rFonts w:ascii="Arial" w:hAnsi="Arial"/>
      <w:sz w:val="28"/>
      <w:szCs w:val="28"/>
      <w:lang w:val="en-GB" w:eastAsia="en-GB"/>
    </w:rPr>
  </w:style>
  <w:style w:type="character" w:customStyle="1" w:styleId="B2C">
    <w:name w:val="B2 C"/>
    <w:rsid w:val="00BB2437"/>
    <w:rPr>
      <w:lang w:val="en-GB" w:eastAsia="en-GB"/>
    </w:rPr>
  </w:style>
  <w:style w:type="character" w:customStyle="1" w:styleId="st1">
    <w:name w:val="st1"/>
    <w:rsid w:val="00BB2437"/>
  </w:style>
  <w:style w:type="character" w:customStyle="1" w:styleId="NMPHeading1Char3">
    <w:name w:val="NMP Heading 1 Char3"/>
    <w:aliases w:val="h112 Char1,h19 Char"/>
    <w:rsid w:val="00BB2437"/>
    <w:rPr>
      <w:rFonts w:ascii="Arial" w:hAnsi="Arial"/>
      <w:sz w:val="36"/>
      <w:lang w:val="en-GB" w:eastAsia="en-US" w:bidi="ar-SA"/>
    </w:rPr>
  </w:style>
  <w:style w:type="character" w:customStyle="1" w:styleId="ZchnZchn5">
    <w:name w:val="Zchn Zchn5"/>
    <w:rsid w:val="00BB2437"/>
    <w:rPr>
      <w:rFonts w:ascii="Courier New" w:eastAsia="Batang" w:hAnsi="Courier New"/>
      <w:lang w:val="nb-NO" w:eastAsia="en-US" w:bidi="ar-SA"/>
    </w:rPr>
  </w:style>
  <w:style w:type="paragraph" w:styleId="Title">
    <w:name w:val="Title"/>
    <w:aliases w:val="Section Header"/>
    <w:basedOn w:val="Normal"/>
    <w:next w:val="Normal"/>
    <w:link w:val="TitleChar"/>
    <w:qFormat/>
    <w:rsid w:val="00BB243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B2437"/>
    <w:rPr>
      <w:rFonts w:ascii="Courier New" w:hAnsi="Courier New"/>
      <w:lang w:val="nb-NO" w:eastAsia="en-US"/>
    </w:rPr>
  </w:style>
  <w:style w:type="character" w:customStyle="1" w:styleId="List2Char">
    <w:name w:val="List 2 Char"/>
    <w:link w:val="List2"/>
    <w:rsid w:val="00BB2437"/>
    <w:rPr>
      <w:rFonts w:ascii="Times New Roman" w:hAnsi="Times New Roman"/>
      <w:lang w:val="en-GB" w:eastAsia="en-US"/>
    </w:rPr>
  </w:style>
  <w:style w:type="character" w:customStyle="1" w:styleId="List3Char">
    <w:name w:val="List 3 Char"/>
    <w:link w:val="List3"/>
    <w:rsid w:val="00BB243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B24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43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437"/>
    <w:rPr>
      <w:rFonts w:ascii="Arial" w:hAnsi="Arial"/>
      <w:sz w:val="28"/>
      <w:lang w:val="en-GB"/>
    </w:rPr>
  </w:style>
  <w:style w:type="character" w:customStyle="1" w:styleId="1Char">
    <w:name w:val="标题 1 Char"/>
    <w:aliases w:val="h132 Char"/>
    <w:uiPriority w:val="9"/>
    <w:rsid w:val="00BB2437"/>
    <w:rPr>
      <w:rFonts w:ascii="Arial" w:hAnsi="Arial"/>
      <w:sz w:val="36"/>
      <w:lang w:val="en-GB" w:eastAsia="en-US" w:bidi="ar-SA"/>
    </w:rPr>
  </w:style>
  <w:style w:type="character" w:customStyle="1" w:styleId="2Char">
    <w:name w:val="标题 2 Char"/>
    <w:aliases w:val="level 2 Char,Heading 2 3GPP Char,22 Char"/>
    <w:uiPriority w:val="9"/>
    <w:rsid w:val="00BB243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B2437"/>
    <w:rPr>
      <w:rFonts w:ascii="Arial" w:hAnsi="Arial"/>
      <w:sz w:val="28"/>
      <w:lang w:val="en-GB"/>
    </w:rPr>
  </w:style>
  <w:style w:type="character" w:customStyle="1" w:styleId="4Char">
    <w:name w:val="标题 4 Char"/>
    <w:rsid w:val="00BB2437"/>
    <w:rPr>
      <w:rFonts w:ascii="Arial" w:hAnsi="Arial"/>
      <w:sz w:val="24"/>
      <w:szCs w:val="28"/>
      <w:lang w:val="en-GB" w:eastAsia="en-GB"/>
    </w:rPr>
  </w:style>
  <w:style w:type="character" w:customStyle="1" w:styleId="6Char">
    <w:name w:val="标题 6 Char"/>
    <w:uiPriority w:val="9"/>
    <w:rsid w:val="00BB2437"/>
    <w:rPr>
      <w:rFonts w:ascii="Arial" w:hAnsi="Arial"/>
      <w:lang w:val="en-GB"/>
    </w:rPr>
  </w:style>
  <w:style w:type="character" w:customStyle="1" w:styleId="7Char">
    <w:name w:val="标题 7 Char"/>
    <w:uiPriority w:val="9"/>
    <w:rsid w:val="00BB2437"/>
    <w:rPr>
      <w:rFonts w:ascii="Arial" w:hAnsi="Arial"/>
      <w:lang w:val="en-GB"/>
    </w:rPr>
  </w:style>
  <w:style w:type="character" w:customStyle="1" w:styleId="8Char">
    <w:name w:val="标题 8 Char"/>
    <w:uiPriority w:val="9"/>
    <w:rsid w:val="00BB2437"/>
    <w:rPr>
      <w:rFonts w:ascii="Arial" w:hAnsi="Arial"/>
      <w:sz w:val="36"/>
      <w:lang w:val="en-GB"/>
    </w:rPr>
  </w:style>
  <w:style w:type="character" w:customStyle="1" w:styleId="9Char">
    <w:name w:val="标题 9 Char"/>
    <w:uiPriority w:val="9"/>
    <w:rsid w:val="00BB2437"/>
    <w:rPr>
      <w:rFonts w:ascii="Arial" w:hAnsi="Arial"/>
      <w:sz w:val="36"/>
      <w:lang w:val="en-GB"/>
    </w:rPr>
  </w:style>
  <w:style w:type="character" w:customStyle="1" w:styleId="Char0">
    <w:name w:val="页脚 Char"/>
    <w:uiPriority w:val="99"/>
    <w:rsid w:val="00BB2437"/>
    <w:rPr>
      <w:rFonts w:ascii="Arial" w:hAnsi="Arial"/>
      <w:b/>
      <w:i/>
      <w:noProof/>
      <w:sz w:val="18"/>
    </w:rPr>
  </w:style>
  <w:style w:type="character" w:customStyle="1" w:styleId="Char1">
    <w:name w:val="列表 Char"/>
    <w:rsid w:val="00BB2437"/>
    <w:rPr>
      <w:lang w:val="en-GB"/>
    </w:rPr>
  </w:style>
  <w:style w:type="character" w:customStyle="1" w:styleId="Char2">
    <w:name w:val="文档结构图 Char"/>
    <w:uiPriority w:val="99"/>
    <w:rsid w:val="00BB2437"/>
    <w:rPr>
      <w:rFonts w:ascii="Tahoma" w:hAnsi="Tahoma"/>
      <w:lang w:val="en-GB" w:eastAsia="en-US"/>
    </w:rPr>
  </w:style>
  <w:style w:type="character" w:customStyle="1" w:styleId="Char3">
    <w:name w:val="纯文本 Char"/>
    <w:rsid w:val="00BB2437"/>
    <w:rPr>
      <w:rFonts w:ascii="Courier New" w:hAnsi="Courier New"/>
      <w:lang w:val="nb-NO"/>
    </w:rPr>
  </w:style>
  <w:style w:type="character" w:customStyle="1" w:styleId="Char4">
    <w:name w:val="批注框文本 Char"/>
    <w:uiPriority w:val="99"/>
    <w:rsid w:val="00BB2437"/>
    <w:rPr>
      <w:rFonts w:ascii="Tahoma" w:hAnsi="Tahoma" w:cs="Tahoma"/>
      <w:sz w:val="16"/>
      <w:szCs w:val="16"/>
      <w:lang w:val="en-GB" w:eastAsia="en-GB" w:bidi="ar-SA"/>
    </w:rPr>
  </w:style>
  <w:style w:type="character" w:customStyle="1" w:styleId="Char5">
    <w:name w:val="日期 Char"/>
    <w:rsid w:val="00BB2437"/>
    <w:rPr>
      <w:lang w:val="en-GB"/>
    </w:rPr>
  </w:style>
  <w:style w:type="paragraph" w:customStyle="1" w:styleId="40">
    <w:name w:val="修订4"/>
    <w:hidden/>
    <w:semiHidden/>
    <w:rsid w:val="00BB2437"/>
    <w:rPr>
      <w:rFonts w:ascii="Times New Roman" w:eastAsia="Batang" w:hAnsi="Times New Roman"/>
      <w:lang w:val="en-GB" w:eastAsia="en-US"/>
    </w:rPr>
  </w:style>
  <w:style w:type="paragraph" w:customStyle="1" w:styleId="5">
    <w:name w:val="修订5"/>
    <w:hidden/>
    <w:semiHidden/>
    <w:rsid w:val="00BB2437"/>
    <w:rPr>
      <w:rFonts w:ascii="Times New Roman" w:eastAsia="Batang" w:hAnsi="Times New Roman"/>
      <w:lang w:val="en-GB" w:eastAsia="en-US"/>
    </w:rPr>
  </w:style>
  <w:style w:type="character" w:customStyle="1" w:styleId="Char6">
    <w:name w:val="批注文字 Char"/>
    <w:uiPriority w:val="99"/>
    <w:qFormat/>
    <w:rsid w:val="00BB2437"/>
    <w:rPr>
      <w:lang w:val="en-GB" w:eastAsia="x-none"/>
    </w:rPr>
  </w:style>
  <w:style w:type="character" w:customStyle="1" w:styleId="Char10">
    <w:name w:val="批注主题 Char1"/>
    <w:rsid w:val="00BB2437"/>
    <w:rPr>
      <w:b/>
      <w:bCs/>
      <w:lang w:val="en-GB" w:eastAsia="x-none"/>
    </w:rPr>
  </w:style>
  <w:style w:type="character" w:customStyle="1" w:styleId="Titre32">
    <w:name w:val="Titre 32"/>
    <w:rsid w:val="00BB2437"/>
    <w:rPr>
      <w:rFonts w:ascii="Arial" w:hAnsi="Arial"/>
      <w:sz w:val="28"/>
      <w:szCs w:val="28"/>
      <w:lang w:val="en-GB" w:eastAsia="en-GB"/>
    </w:rPr>
  </w:style>
  <w:style w:type="character" w:customStyle="1" w:styleId="Titre31">
    <w:name w:val="Titre 31"/>
    <w:rsid w:val="00BB2437"/>
    <w:rPr>
      <w:rFonts w:ascii="Arial" w:hAnsi="Arial"/>
      <w:sz w:val="28"/>
      <w:szCs w:val="28"/>
      <w:lang w:val="en-GB" w:eastAsia="en-GB"/>
    </w:rPr>
  </w:style>
  <w:style w:type="character" w:customStyle="1" w:styleId="trans">
    <w:name w:val="trans"/>
    <w:rsid w:val="00BB2437"/>
  </w:style>
  <w:style w:type="character" w:customStyle="1" w:styleId="Char11">
    <w:name w:val="批注文字 Char1"/>
    <w:rsid w:val="00BB2437"/>
    <w:rPr>
      <w:rFonts w:ascii="Times New Roman" w:hAnsi="Times New Roman"/>
      <w:lang w:val="en-GB" w:eastAsia="en-US"/>
    </w:rPr>
  </w:style>
  <w:style w:type="character" w:customStyle="1" w:styleId="h48">
    <w:name w:val="h48"/>
    <w:rsid w:val="00BB2437"/>
    <w:rPr>
      <w:rFonts w:ascii="Arial" w:hAnsi="Arial" w:cs="Arial" w:hint="default"/>
      <w:sz w:val="24"/>
      <w:lang w:val="en-GB"/>
    </w:rPr>
  </w:style>
  <w:style w:type="character" w:customStyle="1" w:styleId="h510">
    <w:name w:val="h51"/>
    <w:rsid w:val="00BB2437"/>
    <w:rPr>
      <w:rFonts w:ascii="Arial" w:eastAsia="SimSun" w:hAnsi="Arial" w:cs="Arial" w:hint="default"/>
      <w:sz w:val="22"/>
      <w:lang w:val="en-GB" w:eastAsia="en-US" w:bidi="ar-SA"/>
    </w:rPr>
  </w:style>
  <w:style w:type="character" w:customStyle="1" w:styleId="Head2A1">
    <w:name w:val="Head2A1"/>
    <w:rsid w:val="00BB2437"/>
    <w:rPr>
      <w:rFonts w:ascii="Arial" w:eastAsia="MS Mincho" w:hAnsi="Arial" w:cs="Arial" w:hint="default"/>
      <w:sz w:val="32"/>
      <w:lang w:val="en-GB" w:eastAsia="en-US" w:bidi="ar-SA"/>
    </w:rPr>
  </w:style>
  <w:style w:type="character" w:customStyle="1" w:styleId="ListChar1">
    <w:name w:val="List Char1"/>
    <w:rsid w:val="00BB2437"/>
    <w:rPr>
      <w:lang w:val="en-GB" w:eastAsia="ja-JP" w:bidi="ar-SA"/>
    </w:rPr>
  </w:style>
  <w:style w:type="character" w:customStyle="1" w:styleId="a5">
    <w:name w:val="標準太字"/>
    <w:autoRedefine/>
    <w:rsid w:val="00BB2437"/>
    <w:rPr>
      <w:b/>
    </w:rPr>
  </w:style>
  <w:style w:type="character" w:styleId="HTMLCode">
    <w:name w:val="HTML Code"/>
    <w:rsid w:val="00BB2437"/>
    <w:rPr>
      <w:rFonts w:ascii="Arial Unicode MS" w:eastAsia="Arial Unicode MS" w:hAnsi="Arial Unicode MS" w:cs="Arial Unicode MS"/>
      <w:sz w:val="20"/>
      <w:szCs w:val="20"/>
    </w:rPr>
  </w:style>
  <w:style w:type="character" w:customStyle="1" w:styleId="PTK">
    <w:name w:val="PTK"/>
    <w:semiHidden/>
    <w:rsid w:val="00BB2437"/>
    <w:rPr>
      <w:rFonts w:ascii="Arial" w:hAnsi="Arial" w:cs="Arial"/>
      <w:color w:val="000080"/>
      <w:sz w:val="20"/>
      <w:szCs w:val="20"/>
    </w:rPr>
  </w:style>
  <w:style w:type="character" w:customStyle="1" w:styleId="ListBulletChar">
    <w:name w:val="List Bullet Char"/>
    <w:aliases w:val="UL Char"/>
    <w:link w:val="ListBullet"/>
    <w:rsid w:val="00BB2437"/>
    <w:rPr>
      <w:rFonts w:ascii="Times New Roman" w:hAnsi="Times New Roman"/>
      <w:lang w:val="en-GB" w:eastAsia="en-US"/>
    </w:rPr>
  </w:style>
  <w:style w:type="character" w:customStyle="1" w:styleId="ListBullet2Char">
    <w:name w:val="List Bullet 2 Char"/>
    <w:aliases w:val="lb2 Char"/>
    <w:link w:val="ListBullet2"/>
    <w:rsid w:val="00BB2437"/>
    <w:rPr>
      <w:rFonts w:ascii="Times New Roman" w:hAnsi="Times New Roman"/>
      <w:lang w:val="en-GB" w:eastAsia="en-US"/>
    </w:rPr>
  </w:style>
  <w:style w:type="character" w:customStyle="1" w:styleId="ListBullet3Char">
    <w:name w:val="List Bullet 3 Char"/>
    <w:link w:val="ListBullet3"/>
    <w:rsid w:val="00BB2437"/>
    <w:rPr>
      <w:rFonts w:ascii="Times New Roman" w:hAnsi="Times New Roman"/>
      <w:lang w:val="en-GB" w:eastAsia="en-US"/>
    </w:rPr>
  </w:style>
  <w:style w:type="character" w:customStyle="1" w:styleId="MTEquationSection">
    <w:name w:val="MTEquationSection"/>
    <w:rsid w:val="00BB2437"/>
    <w:rPr>
      <w:noProof w:val="0"/>
      <w:vanish w:val="0"/>
      <w:color w:val="FF0000"/>
      <w:lang w:eastAsia="en-US"/>
    </w:rPr>
  </w:style>
  <w:style w:type="paragraph" w:styleId="TOCHeading">
    <w:name w:val="TOC Heading"/>
    <w:basedOn w:val="Heading1"/>
    <w:next w:val="Normal"/>
    <w:uiPriority w:val="39"/>
    <w:unhideWhenUsed/>
    <w:qFormat/>
    <w:rsid w:val="00BB24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B243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B2437"/>
    <w:rPr>
      <w:rFonts w:ascii="Calibri Light" w:eastAsia="SimSun" w:hAnsi="Calibri Light"/>
      <w:b/>
      <w:bCs/>
      <w:kern w:val="28"/>
      <w:sz w:val="32"/>
      <w:szCs w:val="32"/>
      <w:lang w:val="en-GB" w:eastAsia="ko-KR"/>
    </w:rPr>
  </w:style>
  <w:style w:type="paragraph" w:styleId="TableofFigures">
    <w:name w:val="table of figures"/>
    <w:basedOn w:val="Normal"/>
    <w:next w:val="Normal"/>
    <w:rsid w:val="00BB243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B2437"/>
    <w:rPr>
      <w:rFonts w:ascii="Arial" w:hAnsi="Arial"/>
      <w:sz w:val="28"/>
      <w:lang w:val="en-GB" w:eastAsia="en-GB"/>
    </w:rPr>
  </w:style>
  <w:style w:type="character" w:customStyle="1" w:styleId="ZchnZchn51">
    <w:name w:val="Zchn Zchn51"/>
    <w:rsid w:val="00BB243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437"/>
    <w:rPr>
      <w:rFonts w:ascii="Times New Roman" w:eastAsia="Times New Roman" w:hAnsi="Times New Roman" w:cs="Times New Roman"/>
      <w:b/>
      <w:sz w:val="20"/>
      <w:szCs w:val="20"/>
      <w:lang w:val="en-GB" w:eastAsia="x-none"/>
    </w:rPr>
  </w:style>
  <w:style w:type="table" w:styleId="TableGrid1">
    <w:name w:val="Table Grid 1"/>
    <w:basedOn w:val="TableNormal"/>
    <w:rsid w:val="00BB243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B243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B2437"/>
    <w:rPr>
      <w:color w:val="808080"/>
      <w:shd w:val="clear" w:color="auto" w:fill="E6E6E6"/>
    </w:rPr>
  </w:style>
  <w:style w:type="character" w:styleId="SubtleReference">
    <w:name w:val="Subtle Reference"/>
    <w:uiPriority w:val="31"/>
    <w:qFormat/>
    <w:rsid w:val="00BB2437"/>
    <w:rPr>
      <w:smallCaps/>
      <w:color w:val="5A5A5A"/>
    </w:rPr>
  </w:style>
  <w:style w:type="character" w:customStyle="1" w:styleId="salin1c">
    <w:name w:val="salin1c"/>
    <w:semiHidden/>
    <w:rsid w:val="00BB2437"/>
    <w:rPr>
      <w:rFonts w:ascii="Arial" w:hAnsi="Arial" w:cs="Arial"/>
      <w:color w:val="auto"/>
      <w:sz w:val="20"/>
      <w:szCs w:val="20"/>
    </w:rPr>
  </w:style>
  <w:style w:type="character" w:customStyle="1" w:styleId="TF1">
    <w:name w:val="TF字符"/>
    <w:aliases w:val="left字符"/>
    <w:rsid w:val="00BB2437"/>
    <w:rPr>
      <w:rFonts w:ascii="Arial" w:hAnsi="Arial"/>
      <w:b/>
      <w:lang w:val="en-GB" w:eastAsia="en-US"/>
    </w:rPr>
  </w:style>
  <w:style w:type="paragraph" w:customStyle="1" w:styleId="a6">
    <w:name w:val="修订"/>
    <w:hidden/>
    <w:semiHidden/>
    <w:rsid w:val="00BB2437"/>
    <w:rPr>
      <w:rFonts w:ascii="Times New Roman" w:eastAsia="Batang" w:hAnsi="Times New Roman"/>
      <w:lang w:val="en-GB" w:eastAsia="en-US"/>
    </w:rPr>
  </w:style>
  <w:style w:type="paragraph" w:customStyle="1" w:styleId="-31">
    <w:name w:val="深色列表 - 着色 31"/>
    <w:hidden/>
    <w:uiPriority w:val="99"/>
    <w:semiHidden/>
    <w:rsid w:val="00BB2437"/>
    <w:rPr>
      <w:rFonts w:ascii="Times New Roman" w:eastAsia="MS Mincho" w:hAnsi="Times New Roman"/>
      <w:lang w:val="en-GB" w:eastAsia="en-US"/>
    </w:rPr>
  </w:style>
  <w:style w:type="character" w:customStyle="1" w:styleId="1-11">
    <w:name w:val="网格表 1 浅色 - 着色 11"/>
    <w:uiPriority w:val="31"/>
    <w:qFormat/>
    <w:rsid w:val="00BB2437"/>
    <w:rPr>
      <w:smallCaps/>
      <w:color w:val="5A5A5A"/>
    </w:rPr>
  </w:style>
  <w:style w:type="character" w:customStyle="1" w:styleId="textbodybold1">
    <w:name w:val="textbodybold1"/>
    <w:rsid w:val="00BB243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B2437"/>
    <w:rPr>
      <w:rFonts w:ascii="Cambria" w:eastAsia="Times New Roman" w:hAnsi="Cambria" w:cs="Times New Roman"/>
      <w:b/>
      <w:bCs/>
      <w:kern w:val="28"/>
      <w:sz w:val="32"/>
      <w:szCs w:val="32"/>
      <w:lang w:val="en-GB"/>
    </w:rPr>
  </w:style>
  <w:style w:type="table" w:styleId="TableClassic2">
    <w:name w:val="Table Classic 2"/>
    <w:basedOn w:val="TableNormal"/>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437"/>
    <w:rPr>
      <w:rFonts w:ascii="Times New Roman" w:eastAsia="SimSun" w:hAnsi="Times New Roman"/>
      <w:lang w:val="en-GB" w:eastAsia="en-US"/>
    </w:rPr>
  </w:style>
  <w:style w:type="character" w:customStyle="1" w:styleId="-21">
    <w:name w:val="浅色网格 - 着色 21"/>
    <w:uiPriority w:val="99"/>
    <w:unhideWhenUsed/>
    <w:rsid w:val="00BB2437"/>
    <w:rPr>
      <w:color w:val="808080"/>
    </w:rPr>
  </w:style>
  <w:style w:type="character" w:customStyle="1" w:styleId="nowrap1">
    <w:name w:val="nowrap1"/>
    <w:rsid w:val="00BB2437"/>
  </w:style>
  <w:style w:type="character" w:customStyle="1" w:styleId="shorttext">
    <w:name w:val="short_text"/>
    <w:rsid w:val="00BB2437"/>
  </w:style>
  <w:style w:type="character" w:customStyle="1" w:styleId="UnresolvedMention1">
    <w:name w:val="Unresolved Mention1"/>
    <w:uiPriority w:val="99"/>
    <w:semiHidden/>
    <w:unhideWhenUsed/>
    <w:rsid w:val="00BB2437"/>
    <w:rPr>
      <w:color w:val="808080"/>
      <w:shd w:val="clear" w:color="auto" w:fill="E6E6E6"/>
    </w:rPr>
  </w:style>
  <w:style w:type="character" w:customStyle="1" w:styleId="Char12">
    <w:name w:val="页脚 Char1"/>
    <w:rsid w:val="00BB2437"/>
    <w:rPr>
      <w:sz w:val="18"/>
      <w:szCs w:val="18"/>
      <w:lang w:val="en-GB" w:eastAsia="en-US"/>
    </w:rPr>
  </w:style>
  <w:style w:type="character" w:customStyle="1" w:styleId="-11">
    <w:name w:val="浅色网格 - 着色 11"/>
    <w:uiPriority w:val="99"/>
    <w:rsid w:val="00BB2437"/>
    <w:rPr>
      <w:color w:val="808080"/>
    </w:rPr>
  </w:style>
  <w:style w:type="character" w:customStyle="1" w:styleId="UnresolvedMention2">
    <w:name w:val="Unresolved Mention2"/>
    <w:uiPriority w:val="99"/>
    <w:semiHidden/>
    <w:rsid w:val="00BB2437"/>
    <w:rPr>
      <w:color w:val="808080"/>
      <w:shd w:val="clear" w:color="auto" w:fill="E6E6E6"/>
    </w:rPr>
  </w:style>
  <w:style w:type="paragraph" w:customStyle="1" w:styleId="-110">
    <w:name w:val="彩色底纹 - 着色 11"/>
    <w:hidden/>
    <w:uiPriority w:val="99"/>
    <w:semiHidden/>
    <w:rsid w:val="00BB2437"/>
    <w:rPr>
      <w:rFonts w:ascii="Times New Roman" w:eastAsia="SimSun" w:hAnsi="Times New Roman"/>
      <w:lang w:val="en-GB" w:eastAsia="en-US"/>
    </w:rPr>
  </w:style>
  <w:style w:type="character" w:customStyle="1" w:styleId="UnresolvedMention3">
    <w:name w:val="Unresolved Mention3"/>
    <w:uiPriority w:val="99"/>
    <w:semiHidden/>
    <w:unhideWhenUsed/>
    <w:rsid w:val="00BB2437"/>
    <w:rPr>
      <w:color w:val="808080"/>
      <w:shd w:val="clear" w:color="auto" w:fill="E6E6E6"/>
    </w:rPr>
  </w:style>
  <w:style w:type="character" w:customStyle="1" w:styleId="a7">
    <w:name w:val="未处理的提及"/>
    <w:uiPriority w:val="52"/>
    <w:rsid w:val="00BB2437"/>
    <w:rPr>
      <w:color w:val="808080"/>
      <w:shd w:val="clear" w:color="auto" w:fill="E6E6E6"/>
    </w:rPr>
  </w:style>
  <w:style w:type="character" w:customStyle="1" w:styleId="Char13">
    <w:name w:val="标题 Char1"/>
    <w:rsid w:val="00BB2437"/>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B2437"/>
    <w:pPr>
      <w:jc w:val="both"/>
    </w:pPr>
    <w:rPr>
      <w:rFonts w:ascii="Arial" w:eastAsia="PMingLiU" w:hAnsi="Arial"/>
      <w:i/>
      <w:iCs/>
      <w:color w:val="000000"/>
    </w:rPr>
  </w:style>
  <w:style w:type="character" w:customStyle="1" w:styleId="QuoteChar">
    <w:name w:val="Quote Char"/>
    <w:basedOn w:val="DefaultParagraphFont"/>
    <w:link w:val="Quote"/>
    <w:uiPriority w:val="29"/>
    <w:rsid w:val="00BB24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B243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B2437"/>
    <w:rPr>
      <w:rFonts w:ascii="Arial" w:eastAsia="PMingLiU" w:hAnsi="Arial"/>
      <w:b/>
      <w:bCs/>
      <w:i/>
      <w:iCs/>
      <w:color w:val="4F81BD"/>
      <w:lang w:val="en-GB" w:eastAsia="en-US"/>
    </w:rPr>
  </w:style>
  <w:style w:type="character" w:styleId="SubtleEmphasis">
    <w:name w:val="Subtle Emphasis"/>
    <w:uiPriority w:val="19"/>
    <w:qFormat/>
    <w:rsid w:val="00BB2437"/>
    <w:rPr>
      <w:i/>
      <w:iCs/>
      <w:color w:val="808080"/>
    </w:rPr>
  </w:style>
  <w:style w:type="character" w:styleId="IntenseEmphasis">
    <w:name w:val="Intense Emphasis"/>
    <w:uiPriority w:val="21"/>
    <w:qFormat/>
    <w:rsid w:val="00BB2437"/>
    <w:rPr>
      <w:b/>
      <w:bCs/>
      <w:i/>
      <w:iCs/>
      <w:color w:val="4F81BD"/>
    </w:rPr>
  </w:style>
  <w:style w:type="character" w:styleId="IntenseReference">
    <w:name w:val="Intense Reference"/>
    <w:uiPriority w:val="32"/>
    <w:qFormat/>
    <w:rsid w:val="00BB2437"/>
    <w:rPr>
      <w:b/>
      <w:bCs/>
      <w:smallCaps/>
      <w:color w:val="C0504D"/>
      <w:spacing w:val="5"/>
      <w:u w:val="single"/>
    </w:rPr>
  </w:style>
  <w:style w:type="character" w:customStyle="1" w:styleId="Char30">
    <w:name w:val="批注主题 Char3"/>
    <w:locked/>
    <w:rsid w:val="00BB2437"/>
    <w:rPr>
      <w:rFonts w:ascii="Times New Roman" w:eastAsia="MS Mincho" w:hAnsi="Times New Roman"/>
      <w:b/>
      <w:bCs/>
      <w:lang w:eastAsia="en-US"/>
    </w:rPr>
  </w:style>
  <w:style w:type="character" w:customStyle="1" w:styleId="Char14">
    <w:name w:val="日期 Char1"/>
    <w:rsid w:val="00BB2437"/>
    <w:rPr>
      <w:rFonts w:ascii="MS Mincho" w:eastAsia="MS Mincho" w:hAnsi="MS Mincho" w:hint="eastAsia"/>
      <w:lang w:val="en-GB"/>
    </w:rPr>
  </w:style>
  <w:style w:type="character" w:customStyle="1" w:styleId="8Char1">
    <w:name w:val="标题 8 Char1"/>
    <w:rsid w:val="00BB2437"/>
    <w:rPr>
      <w:rFonts w:ascii="Arial" w:hAnsi="Arial" w:cs="Arial" w:hint="default"/>
      <w:sz w:val="36"/>
      <w:lang w:val="en-GB" w:eastAsia="en-US" w:bidi="ar-SA"/>
    </w:rPr>
  </w:style>
  <w:style w:type="character" w:customStyle="1" w:styleId="Char20">
    <w:name w:val="批注主题 Char2"/>
    <w:rsid w:val="00BB2437"/>
    <w:rPr>
      <w:rFonts w:ascii="SimSun" w:eastAsia="SimSun" w:hAnsi="SimSun" w:hint="eastAsia"/>
      <w:b/>
      <w:bCs/>
      <w:lang w:eastAsia="en-US"/>
    </w:rPr>
  </w:style>
  <w:style w:type="character" w:customStyle="1" w:styleId="Char15">
    <w:name w:val="注释标题 Char1"/>
    <w:rsid w:val="00BB2437"/>
    <w:rPr>
      <w:rFonts w:ascii="MS Mincho" w:eastAsia="MS Mincho" w:hAnsi="MS Mincho" w:hint="eastAsia"/>
      <w:lang w:eastAsia="en-US"/>
    </w:rPr>
  </w:style>
  <w:style w:type="character" w:customStyle="1" w:styleId="9Char1">
    <w:name w:val="标题 9 Char1"/>
    <w:rsid w:val="00BB2437"/>
    <w:rPr>
      <w:rFonts w:ascii="Arial" w:hAnsi="Arial" w:cs="Arial" w:hint="default"/>
      <w:sz w:val="36"/>
      <w:lang w:val="en-GB"/>
    </w:rPr>
  </w:style>
  <w:style w:type="character" w:customStyle="1" w:styleId="Char16">
    <w:name w:val="文档结构图 Char1"/>
    <w:semiHidden/>
    <w:rsid w:val="00BB2437"/>
    <w:rPr>
      <w:rFonts w:ascii="Tahoma" w:hAnsi="Tahoma" w:cs="Tahoma" w:hint="default"/>
      <w:shd w:val="clear" w:color="auto" w:fill="000080"/>
      <w:lang w:val="en-GB"/>
    </w:rPr>
  </w:style>
  <w:style w:type="character" w:customStyle="1" w:styleId="Char17">
    <w:name w:val="纯文本 Char1"/>
    <w:rsid w:val="00BB2437"/>
    <w:rPr>
      <w:rFonts w:ascii="Courier New" w:eastAsia="SimSun" w:hAnsi="Courier New" w:cs="Courier New" w:hint="default"/>
      <w:lang w:val="nb-NO"/>
    </w:rPr>
  </w:style>
  <w:style w:type="character" w:customStyle="1" w:styleId="Char18">
    <w:name w:val="批注框文本 Char1"/>
    <w:uiPriority w:val="99"/>
    <w:rsid w:val="00BB2437"/>
    <w:rPr>
      <w:rFonts w:ascii="Tahoma" w:hAnsi="Tahoma" w:cs="Tahoma" w:hint="default"/>
      <w:sz w:val="16"/>
      <w:szCs w:val="16"/>
      <w:lang w:val="en-GB"/>
    </w:rPr>
  </w:style>
  <w:style w:type="character" w:customStyle="1" w:styleId="Char19">
    <w:name w:val="尾注文本 Char1"/>
    <w:rsid w:val="00BB2437"/>
    <w:rPr>
      <w:rFonts w:ascii="SimSun" w:eastAsia="SimSun" w:hAnsi="SimSun" w:hint="eastAsia"/>
      <w:lang w:val="en-GB"/>
    </w:rPr>
  </w:style>
  <w:style w:type="character" w:customStyle="1" w:styleId="Char1a">
    <w:name w:val="正文文本缩进 Char1"/>
    <w:rsid w:val="00BB2437"/>
    <w:rPr>
      <w:rFonts w:ascii="Batang" w:eastAsia="Batang" w:hAnsi="Batang" w:hint="eastAsia"/>
      <w:lang w:val="en-GB"/>
    </w:rPr>
  </w:style>
  <w:style w:type="character" w:customStyle="1" w:styleId="2Char1">
    <w:name w:val="正文文本 2 Char1"/>
    <w:rsid w:val="00BB2437"/>
    <w:rPr>
      <w:rFonts w:ascii="CG Times (WN)" w:eastAsia="Malgun Gothic" w:hAnsi="CG Times (WN)" w:hint="default"/>
      <w:i/>
      <w:iCs w:val="0"/>
      <w:lang w:val="en-GB" w:eastAsia="ko-KR"/>
    </w:rPr>
  </w:style>
  <w:style w:type="character" w:customStyle="1" w:styleId="3Char1">
    <w:name w:val="正文文本 3 Char1"/>
    <w:rsid w:val="00BB2437"/>
    <w:rPr>
      <w:rFonts w:ascii="CG Times (WN)" w:eastAsia="Osaka" w:hAnsi="CG Times (WN)" w:hint="default"/>
      <w:color w:val="000000"/>
      <w:lang w:val="en-GB" w:eastAsia="ko-KR"/>
    </w:rPr>
  </w:style>
  <w:style w:type="character" w:customStyle="1" w:styleId="2Char10">
    <w:name w:val="正文文本缩进 2 Char1"/>
    <w:rsid w:val="00BB2437"/>
    <w:rPr>
      <w:rFonts w:ascii="CG Times (WN)" w:eastAsia="MS Mincho" w:hAnsi="CG Times (WN)" w:hint="default"/>
      <w:lang w:val="en-GB"/>
    </w:rPr>
  </w:style>
  <w:style w:type="character" w:customStyle="1" w:styleId="gt-baf-word-clickable1">
    <w:name w:val="gt-baf-word-clickable1"/>
    <w:rsid w:val="00BB243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437"/>
    <w:rPr>
      <w:rFonts w:ascii="Arial" w:hAnsi="Arial" w:cs="Arial" w:hint="default"/>
      <w:b/>
      <w:bCs w:val="0"/>
      <w:sz w:val="18"/>
      <w:lang w:val="en-GB" w:eastAsia="en-US"/>
    </w:rPr>
  </w:style>
  <w:style w:type="character" w:customStyle="1" w:styleId="Char21">
    <w:name w:val="메모 주제 Char2"/>
    <w:rsid w:val="00BB2437"/>
    <w:rPr>
      <w:rFonts w:ascii="Times New Roman" w:eastAsia="Times New Roman" w:hAnsi="Times New Roman" w:cs="Times New Roman" w:hint="default"/>
      <w:b/>
      <w:bCs/>
      <w:lang w:val="en-GB" w:eastAsia="en-US"/>
    </w:rPr>
  </w:style>
  <w:style w:type="character" w:customStyle="1" w:styleId="searchcontent1">
    <w:name w:val="search_content1"/>
    <w:rsid w:val="00BB2437"/>
    <w:rPr>
      <w:sz w:val="13"/>
      <w:szCs w:val="13"/>
    </w:rPr>
  </w:style>
  <w:style w:type="character" w:customStyle="1" w:styleId="17">
    <w:name w:val="純文字 字元1"/>
    <w:rsid w:val="00BB2437"/>
    <w:rPr>
      <w:rFonts w:ascii="MingLiU" w:eastAsia="MingLiU" w:hAnsi="Courier New" w:cs="Courier New" w:hint="eastAsia"/>
      <w:sz w:val="24"/>
      <w:szCs w:val="24"/>
      <w:lang w:val="en-GB" w:eastAsia="en-US"/>
    </w:rPr>
  </w:style>
  <w:style w:type="character" w:customStyle="1" w:styleId="18">
    <w:name w:val="章節附註文字 字元1"/>
    <w:rsid w:val="00BB2437"/>
    <w:rPr>
      <w:lang w:val="en-GB" w:eastAsia="en-US"/>
    </w:rPr>
  </w:style>
  <w:style w:type="character" w:customStyle="1" w:styleId="22">
    <w:name w:val="段落フォント2"/>
    <w:rsid w:val="00BB2437"/>
  </w:style>
  <w:style w:type="character" w:customStyle="1" w:styleId="23">
    <w:name w:val="コメント参照2"/>
    <w:rsid w:val="00BB24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437"/>
    <w:rPr>
      <w:rFonts w:ascii="Arial" w:hAnsi="Arial" w:cs="Arial" w:hint="default"/>
      <w:sz w:val="36"/>
      <w:lang w:val="en-GB" w:eastAsia="en-US"/>
    </w:rPr>
  </w:style>
  <w:style w:type="character" w:customStyle="1" w:styleId="31">
    <w:name w:val="段落フォント3"/>
    <w:rsid w:val="00BB2437"/>
  </w:style>
  <w:style w:type="character" w:customStyle="1" w:styleId="32">
    <w:name w:val="コメント参照3"/>
    <w:rsid w:val="00BB2437"/>
    <w:rPr>
      <w:sz w:val="16"/>
    </w:rPr>
  </w:style>
  <w:style w:type="character" w:customStyle="1" w:styleId="19">
    <w:name w:val="吹き出し (文字)1"/>
    <w:uiPriority w:val="99"/>
    <w:semiHidden/>
    <w:rsid w:val="00BB2437"/>
    <w:rPr>
      <w:rFonts w:ascii="MS Mincho" w:eastAsia="MS Mincho" w:hAnsi="Times New Roman" w:hint="eastAsia"/>
      <w:sz w:val="18"/>
      <w:szCs w:val="18"/>
      <w:lang w:val="en-GB" w:eastAsia="en-US"/>
    </w:rPr>
  </w:style>
  <w:style w:type="character" w:customStyle="1" w:styleId="1a">
    <w:name w:val="見出しマップ (文字)1"/>
    <w:uiPriority w:val="99"/>
    <w:semiHidden/>
    <w:rsid w:val="00BB243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43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B243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B243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B2437"/>
    <w:rPr>
      <w:rFonts w:ascii="Arial" w:eastAsia="PMingLiU" w:hAnsi="Arial" w:cs="Arial" w:hint="default"/>
      <w:b/>
      <w:bCs/>
      <w:i/>
      <w:iCs/>
      <w:color w:val="4F81BD"/>
      <w:lang w:val="en-GB" w:eastAsia="en-US"/>
    </w:rPr>
  </w:style>
  <w:style w:type="character" w:customStyle="1" w:styleId="PlainTable35">
    <w:name w:val="Plain Table 35"/>
    <w:uiPriority w:val="19"/>
    <w:qFormat/>
    <w:rsid w:val="00BB2437"/>
    <w:rPr>
      <w:i/>
      <w:iCs/>
      <w:color w:val="808080"/>
    </w:rPr>
  </w:style>
  <w:style w:type="character" w:customStyle="1" w:styleId="PlainTable45">
    <w:name w:val="Plain Table 45"/>
    <w:uiPriority w:val="21"/>
    <w:qFormat/>
    <w:rsid w:val="00BB2437"/>
    <w:rPr>
      <w:b/>
      <w:bCs/>
      <w:i/>
      <w:iCs/>
      <w:color w:val="4F81BD"/>
    </w:rPr>
  </w:style>
  <w:style w:type="character" w:customStyle="1" w:styleId="PlainTable55">
    <w:name w:val="Plain Table 55"/>
    <w:uiPriority w:val="31"/>
    <w:qFormat/>
    <w:rsid w:val="00BB2437"/>
    <w:rPr>
      <w:smallCaps/>
      <w:color w:val="C0504D"/>
      <w:u w:val="single"/>
    </w:rPr>
  </w:style>
  <w:style w:type="character" w:customStyle="1" w:styleId="TableGridLight5">
    <w:name w:val="Table Grid Light5"/>
    <w:uiPriority w:val="32"/>
    <w:qFormat/>
    <w:rsid w:val="00BB2437"/>
    <w:rPr>
      <w:b/>
      <w:bCs/>
      <w:smallCaps/>
      <w:color w:val="C0504D"/>
      <w:spacing w:val="5"/>
      <w:u w:val="single"/>
    </w:rPr>
  </w:style>
  <w:style w:type="character" w:customStyle="1" w:styleId="GridTable1Light5">
    <w:name w:val="Grid Table 1 Light5"/>
    <w:uiPriority w:val="33"/>
    <w:qFormat/>
    <w:rsid w:val="00BB2437"/>
    <w:rPr>
      <w:b/>
      <w:bCs/>
      <w:smallCaps/>
      <w:spacing w:val="5"/>
    </w:rPr>
  </w:style>
  <w:style w:type="character" w:customStyle="1" w:styleId="a9">
    <w:name w:val="註解文字 字元"/>
    <w:rsid w:val="00BB2437"/>
    <w:rPr>
      <w:rFonts w:ascii="Times New Roman" w:eastAsia="Times New Roman" w:hAnsi="Times New Roman" w:cs="Times New Roman" w:hint="default"/>
      <w:lang w:val="en-GB"/>
    </w:rPr>
  </w:style>
  <w:style w:type="character" w:customStyle="1" w:styleId="1e">
    <w:name w:val="註解主旨 字元1"/>
    <w:rsid w:val="00BB2437"/>
    <w:rPr>
      <w:b/>
      <w:bCs/>
      <w:lang w:val="en-GB" w:eastAsia="sv-SE"/>
    </w:rPr>
  </w:style>
  <w:style w:type="character" w:customStyle="1" w:styleId="NurTextZchn1">
    <w:name w:val="Nur Text Zchn1"/>
    <w:rsid w:val="00BB2437"/>
    <w:rPr>
      <w:rFonts w:ascii="Courier New" w:hAnsi="Courier New" w:cs="Courier New" w:hint="default"/>
      <w:lang w:val="en-GB" w:eastAsia="en-US"/>
    </w:rPr>
  </w:style>
  <w:style w:type="character" w:customStyle="1" w:styleId="EndnotentextZchn1">
    <w:name w:val="Endnotentext Zchn1"/>
    <w:rsid w:val="00BB2437"/>
    <w:rPr>
      <w:rFonts w:ascii="Times New Roman" w:hAnsi="Times New Roman" w:cs="Times New Roman" w:hint="default"/>
      <w:lang w:val="en-GB" w:eastAsia="en-US"/>
    </w:rPr>
  </w:style>
  <w:style w:type="character" w:customStyle="1" w:styleId="41">
    <w:name w:val="段落フォント4"/>
    <w:rsid w:val="00BB2437"/>
  </w:style>
  <w:style w:type="character" w:customStyle="1" w:styleId="42">
    <w:name w:val="コメント参照4"/>
    <w:rsid w:val="00BB2437"/>
    <w:rPr>
      <w:sz w:val="16"/>
    </w:rPr>
  </w:style>
  <w:style w:type="character" w:customStyle="1" w:styleId="Char1b">
    <w:name w:val="글자만 Char1"/>
    <w:uiPriority w:val="99"/>
    <w:semiHidden/>
    <w:rsid w:val="00BB2437"/>
    <w:rPr>
      <w:rFonts w:ascii="Malgun Gothic" w:eastAsia="Malgun Gothic" w:hAnsi="Courier New" w:cs="Courier New" w:hint="eastAsia"/>
      <w:lang w:val="en-GB" w:eastAsia="en-US"/>
    </w:rPr>
  </w:style>
  <w:style w:type="character" w:customStyle="1" w:styleId="Char1c">
    <w:name w:val="미주 텍스트 Char1"/>
    <w:uiPriority w:val="99"/>
    <w:semiHidden/>
    <w:rsid w:val="00BB24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4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4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4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4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437"/>
    <w:rPr>
      <w:rFonts w:ascii="Times New Roman" w:eastAsia="Times New Roman" w:hAnsi="Times New Roman" w:cs="Times New Roman" w:hint="default"/>
      <w:b/>
      <w:bCs/>
      <w:lang w:val="en-GB" w:eastAsia="en-US"/>
    </w:rPr>
  </w:style>
  <w:style w:type="character" w:customStyle="1" w:styleId="Char7">
    <w:name w:val="메모 주제 Char"/>
    <w:rsid w:val="00BB2437"/>
    <w:rPr>
      <w:rFonts w:ascii="Times New Roman" w:hAnsi="Times New Roman" w:cs="Times New Roman" w:hint="default"/>
      <w:b/>
      <w:bCs/>
      <w:lang w:val="en-GB" w:eastAsia="en-US"/>
    </w:rPr>
  </w:style>
  <w:style w:type="character" w:customStyle="1" w:styleId="PlainTable31">
    <w:name w:val="Plain Table 31"/>
    <w:uiPriority w:val="19"/>
    <w:qFormat/>
    <w:rsid w:val="00BB2437"/>
    <w:rPr>
      <w:i/>
      <w:iCs/>
      <w:color w:val="808080"/>
    </w:rPr>
  </w:style>
  <w:style w:type="character" w:customStyle="1" w:styleId="PlainTable41">
    <w:name w:val="Plain Table 41"/>
    <w:uiPriority w:val="21"/>
    <w:qFormat/>
    <w:rsid w:val="00BB2437"/>
    <w:rPr>
      <w:b/>
      <w:bCs/>
      <w:i/>
      <w:iCs/>
      <w:color w:val="4F81BD"/>
    </w:rPr>
  </w:style>
  <w:style w:type="character" w:customStyle="1" w:styleId="PlainTable51">
    <w:name w:val="Plain Table 51"/>
    <w:uiPriority w:val="31"/>
    <w:qFormat/>
    <w:rsid w:val="00BB2437"/>
    <w:rPr>
      <w:smallCaps/>
      <w:color w:val="C0504D"/>
      <w:u w:val="single"/>
    </w:rPr>
  </w:style>
  <w:style w:type="character" w:customStyle="1" w:styleId="TableGridLight1">
    <w:name w:val="Table Grid Light1"/>
    <w:uiPriority w:val="32"/>
    <w:qFormat/>
    <w:rsid w:val="00BB2437"/>
    <w:rPr>
      <w:b/>
      <w:bCs/>
      <w:smallCaps/>
      <w:color w:val="C0504D"/>
      <w:spacing w:val="5"/>
      <w:u w:val="single"/>
    </w:rPr>
  </w:style>
  <w:style w:type="character" w:customStyle="1" w:styleId="GridTable1Light1">
    <w:name w:val="Grid Table 1 Light1"/>
    <w:uiPriority w:val="33"/>
    <w:qFormat/>
    <w:rsid w:val="00BB243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437"/>
    <w:rPr>
      <w:rFonts w:ascii="Arial" w:eastAsia="MS Gothic" w:hAnsi="Arial" w:cs="Times New Roman" w:hint="default"/>
      <w:lang w:val="en-GB" w:eastAsia="en-US"/>
    </w:rPr>
  </w:style>
  <w:style w:type="character" w:customStyle="1" w:styleId="PlainTable32">
    <w:name w:val="Plain Table 32"/>
    <w:uiPriority w:val="19"/>
    <w:qFormat/>
    <w:rsid w:val="00BB2437"/>
    <w:rPr>
      <w:i/>
      <w:iCs/>
      <w:color w:val="808080"/>
    </w:rPr>
  </w:style>
  <w:style w:type="character" w:customStyle="1" w:styleId="PlainTable42">
    <w:name w:val="Plain Table 42"/>
    <w:uiPriority w:val="21"/>
    <w:qFormat/>
    <w:rsid w:val="00BB2437"/>
    <w:rPr>
      <w:b/>
      <w:bCs/>
      <w:i/>
      <w:iCs/>
      <w:color w:val="4F81BD"/>
    </w:rPr>
  </w:style>
  <w:style w:type="character" w:customStyle="1" w:styleId="PlainTable52">
    <w:name w:val="Plain Table 52"/>
    <w:uiPriority w:val="31"/>
    <w:qFormat/>
    <w:rsid w:val="00BB2437"/>
    <w:rPr>
      <w:smallCaps/>
      <w:color w:val="C0504D"/>
      <w:u w:val="single"/>
    </w:rPr>
  </w:style>
  <w:style w:type="character" w:customStyle="1" w:styleId="TableGridLight2">
    <w:name w:val="Table Grid Light2"/>
    <w:uiPriority w:val="32"/>
    <w:qFormat/>
    <w:rsid w:val="00BB2437"/>
    <w:rPr>
      <w:b/>
      <w:bCs/>
      <w:smallCaps/>
      <w:color w:val="C0504D"/>
      <w:spacing w:val="5"/>
      <w:u w:val="single"/>
    </w:rPr>
  </w:style>
  <w:style w:type="character" w:customStyle="1" w:styleId="GridTable1Light2">
    <w:name w:val="Grid Table 1 Light2"/>
    <w:uiPriority w:val="33"/>
    <w:qFormat/>
    <w:rsid w:val="00BB2437"/>
    <w:rPr>
      <w:b/>
      <w:bCs/>
      <w:smallCaps/>
      <w:spacing w:val="5"/>
    </w:rPr>
  </w:style>
  <w:style w:type="character" w:customStyle="1" w:styleId="PlainTable33">
    <w:name w:val="Plain Table 33"/>
    <w:uiPriority w:val="19"/>
    <w:qFormat/>
    <w:rsid w:val="00BB2437"/>
    <w:rPr>
      <w:i/>
      <w:iCs/>
      <w:color w:val="808080"/>
    </w:rPr>
  </w:style>
  <w:style w:type="character" w:customStyle="1" w:styleId="PlainTable43">
    <w:name w:val="Plain Table 43"/>
    <w:uiPriority w:val="21"/>
    <w:qFormat/>
    <w:rsid w:val="00BB2437"/>
    <w:rPr>
      <w:b/>
      <w:bCs/>
      <w:i/>
      <w:iCs/>
      <w:color w:val="4F81BD"/>
    </w:rPr>
  </w:style>
  <w:style w:type="character" w:customStyle="1" w:styleId="PlainTable53">
    <w:name w:val="Plain Table 53"/>
    <w:uiPriority w:val="31"/>
    <w:qFormat/>
    <w:rsid w:val="00BB2437"/>
    <w:rPr>
      <w:smallCaps/>
      <w:color w:val="C0504D"/>
      <w:u w:val="single"/>
    </w:rPr>
  </w:style>
  <w:style w:type="character" w:customStyle="1" w:styleId="TableGridLight3">
    <w:name w:val="Table Grid Light3"/>
    <w:uiPriority w:val="32"/>
    <w:qFormat/>
    <w:rsid w:val="00BB2437"/>
    <w:rPr>
      <w:b/>
      <w:bCs/>
      <w:smallCaps/>
      <w:color w:val="C0504D"/>
      <w:spacing w:val="5"/>
      <w:u w:val="single"/>
    </w:rPr>
  </w:style>
  <w:style w:type="character" w:customStyle="1" w:styleId="GridTable1Light3">
    <w:name w:val="Grid Table 1 Light3"/>
    <w:uiPriority w:val="33"/>
    <w:qFormat/>
    <w:rsid w:val="00BB2437"/>
    <w:rPr>
      <w:b/>
      <w:bCs/>
      <w:smallCaps/>
      <w:spacing w:val="5"/>
    </w:rPr>
  </w:style>
  <w:style w:type="character" w:customStyle="1" w:styleId="KommentarthemaZchn">
    <w:name w:val="Kommentarthema Zchn"/>
    <w:rsid w:val="00BB2437"/>
    <w:rPr>
      <w:b/>
      <w:bCs/>
      <w:lang w:val="en-GB" w:eastAsia="en-US" w:bidi="ar-SA"/>
    </w:rPr>
  </w:style>
  <w:style w:type="table" w:styleId="TableClassic3">
    <w:name w:val="Table Classic 3"/>
    <w:basedOn w:val="TableNormal"/>
    <w:unhideWhenUsed/>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B24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437"/>
    <w:rPr>
      <w:i/>
      <w:iCs/>
      <w:color w:val="808080"/>
    </w:rPr>
  </w:style>
  <w:style w:type="character" w:customStyle="1" w:styleId="PlainTable44">
    <w:name w:val="Plain Table 44"/>
    <w:uiPriority w:val="21"/>
    <w:qFormat/>
    <w:rsid w:val="00BB2437"/>
    <w:rPr>
      <w:b/>
      <w:bCs/>
      <w:i/>
      <w:iCs/>
      <w:color w:val="4F81BD"/>
    </w:rPr>
  </w:style>
  <w:style w:type="character" w:customStyle="1" w:styleId="PlainTable54">
    <w:name w:val="Plain Table 54"/>
    <w:uiPriority w:val="31"/>
    <w:qFormat/>
    <w:rsid w:val="00BB2437"/>
    <w:rPr>
      <w:smallCaps/>
      <w:color w:val="C0504D"/>
      <w:u w:val="single"/>
    </w:rPr>
  </w:style>
  <w:style w:type="character" w:customStyle="1" w:styleId="TableGridLight4">
    <w:name w:val="Table Grid Light4"/>
    <w:uiPriority w:val="32"/>
    <w:qFormat/>
    <w:rsid w:val="00BB2437"/>
    <w:rPr>
      <w:b/>
      <w:bCs/>
      <w:smallCaps/>
      <w:color w:val="C0504D"/>
      <w:spacing w:val="5"/>
      <w:u w:val="single"/>
    </w:rPr>
  </w:style>
  <w:style w:type="character" w:customStyle="1" w:styleId="GridTable1Light4">
    <w:name w:val="Grid Table 1 Light4"/>
    <w:uiPriority w:val="33"/>
    <w:qFormat/>
    <w:rsid w:val="00BB2437"/>
    <w:rPr>
      <w:b/>
      <w:bCs/>
      <w:smallCaps/>
      <w:spacing w:val="5"/>
    </w:rPr>
  </w:style>
  <w:style w:type="paragraph" w:customStyle="1" w:styleId="8">
    <w:name w:val="修订8"/>
    <w:hidden/>
    <w:semiHidden/>
    <w:rsid w:val="00BB2437"/>
    <w:rPr>
      <w:rFonts w:ascii="Times New Roman" w:eastAsia="Batang" w:hAnsi="Times New Roman"/>
      <w:lang w:val="en-GB" w:eastAsia="en-US"/>
    </w:rPr>
  </w:style>
  <w:style w:type="character" w:customStyle="1" w:styleId="aa">
    <w:name w:val="コメント内容 (文字)"/>
    <w:rsid w:val="00BB24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43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43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43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43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43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43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437"/>
    <w:rPr>
      <w:rFonts w:ascii="Times New Roman" w:eastAsia="Yu Mincho" w:hAnsi="Times New Roman"/>
      <w:lang w:val="en-GB" w:eastAsia="en-US"/>
    </w:rPr>
  </w:style>
  <w:style w:type="character" w:customStyle="1" w:styleId="1f1">
    <w:name w:val="註解文字 字元1"/>
    <w:uiPriority w:val="99"/>
    <w:rsid w:val="00BB2437"/>
    <w:rPr>
      <w:lang w:eastAsia="en-US"/>
    </w:rPr>
  </w:style>
  <w:style w:type="paragraph" w:customStyle="1" w:styleId="50">
    <w:name w:val="変更箇所5"/>
    <w:hidden/>
    <w:semiHidden/>
    <w:rsid w:val="00BB2437"/>
    <w:rPr>
      <w:rFonts w:ascii="Times New Roman" w:eastAsia="MS Mincho" w:hAnsi="Times New Roman"/>
      <w:lang w:val="en-GB" w:eastAsia="en-US"/>
    </w:rPr>
  </w:style>
  <w:style w:type="character" w:customStyle="1" w:styleId="52">
    <w:name w:val="段落フォント5"/>
    <w:rsid w:val="00BB2437"/>
  </w:style>
  <w:style w:type="character" w:customStyle="1" w:styleId="53">
    <w:name w:val="コメント参照5"/>
    <w:rsid w:val="00BB2437"/>
    <w:rPr>
      <w:sz w:val="16"/>
    </w:rPr>
  </w:style>
  <w:style w:type="paragraph" w:customStyle="1" w:styleId="9">
    <w:name w:val="修订9"/>
    <w:hidden/>
    <w:semiHidden/>
    <w:rsid w:val="00BB2437"/>
    <w:rPr>
      <w:rFonts w:ascii="Times New Roman" w:eastAsia="Batang" w:hAnsi="Times New Roman"/>
      <w:lang w:val="en-GB" w:eastAsia="en-US"/>
    </w:rPr>
  </w:style>
  <w:style w:type="character" w:customStyle="1" w:styleId="Char40">
    <w:name w:val="批注主题 Char4"/>
    <w:rsid w:val="00BB2437"/>
    <w:rPr>
      <w:b/>
      <w:bCs/>
      <w:lang w:eastAsia="en-US"/>
    </w:rPr>
  </w:style>
  <w:style w:type="character" w:customStyle="1" w:styleId="Char22">
    <w:name w:val="日期 Char2"/>
    <w:rsid w:val="00BB2437"/>
    <w:rPr>
      <w:rFonts w:eastAsia="Times New Roman"/>
      <w:lang w:val="en-GB" w:eastAsia="en-US"/>
    </w:rPr>
  </w:style>
  <w:style w:type="paragraph" w:customStyle="1" w:styleId="100">
    <w:name w:val="修订10"/>
    <w:hidden/>
    <w:semiHidden/>
    <w:rsid w:val="00BB2437"/>
    <w:rPr>
      <w:rFonts w:ascii="Times New Roman" w:eastAsia="Batang" w:hAnsi="Times New Roman"/>
      <w:lang w:val="en-GB" w:eastAsia="en-US"/>
    </w:rPr>
  </w:style>
  <w:style w:type="character" w:customStyle="1" w:styleId="EditorsNoteChar2">
    <w:name w:val="Editor's Note Char2"/>
    <w:aliases w:val="EN Char1"/>
    <w:rsid w:val="00BB243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B2437"/>
    <w:rPr>
      <w:rFonts w:ascii="Arial" w:eastAsia="Times New Roman" w:hAnsi="Arial" w:cs="Arial" w:hint="default"/>
      <w:sz w:val="22"/>
      <w:lang w:val="en-GB"/>
    </w:rPr>
  </w:style>
  <w:style w:type="character" w:customStyle="1" w:styleId="EditorsNoteChar3">
    <w:name w:val="Editor's Note Char3"/>
    <w:locked/>
    <w:rsid w:val="00BB2437"/>
    <w:rPr>
      <w:rFonts w:ascii="Times New Roman" w:eastAsia="Times New Roman" w:hAnsi="Times New Roman" w:cs="Times New Roman"/>
      <w:color w:val="FF0000"/>
      <w:sz w:val="20"/>
      <w:szCs w:val="20"/>
    </w:rPr>
  </w:style>
  <w:style w:type="paragraph" w:customStyle="1" w:styleId="msonormal0">
    <w:name w:val="msonormal"/>
    <w:basedOn w:val="Normal"/>
    <w:rsid w:val="00BB24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B2437"/>
    <w:rPr>
      <w:rFonts w:ascii="Times New Roman" w:hAnsi="Times New Roman"/>
      <w:lang w:val="en-GB" w:eastAsia="en-US"/>
    </w:rPr>
  </w:style>
  <w:style w:type="character" w:customStyle="1" w:styleId="CommentSubjectChar">
    <w:name w:val="Comment Subject Char"/>
    <w:basedOn w:val="CommentTextChar"/>
    <w:link w:val="CommentSubject"/>
    <w:rsid w:val="00BB2437"/>
    <w:rPr>
      <w:rFonts w:ascii="Times New Roman" w:hAnsi="Times New Roman"/>
      <w:b/>
      <w:bCs/>
      <w:lang w:val="en-GB" w:eastAsia="en-US"/>
    </w:rPr>
  </w:style>
  <w:style w:type="paragraph" w:styleId="BodyTextIndent">
    <w:name w:val="Body Text Indent"/>
    <w:basedOn w:val="Normal"/>
    <w:link w:val="BodyTextIndentChar"/>
    <w:rsid w:val="00BB243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B243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B2437"/>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243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B2437"/>
    <w:rPr>
      <w:rFonts w:ascii="Times New Roman" w:eastAsia="SimSun" w:hAnsi="Times New Roman"/>
      <w:lang w:val="en-GB" w:eastAsia="en-GB"/>
    </w:rPr>
  </w:style>
  <w:style w:type="paragraph" w:customStyle="1" w:styleId="B1">
    <w:name w:val="B1+"/>
    <w:basedOn w:val="B10"/>
    <w:link w:val="B1Car"/>
    <w:rsid w:val="00BB2437"/>
    <w:pPr>
      <w:numPr>
        <w:numId w:val="7"/>
      </w:numPr>
      <w:overflowPunct w:val="0"/>
      <w:autoSpaceDE w:val="0"/>
      <w:autoSpaceDN w:val="0"/>
      <w:adjustRightInd w:val="0"/>
      <w:textAlignment w:val="baseline"/>
    </w:pPr>
    <w:rPr>
      <w:lang w:eastAsia="en-GB"/>
    </w:rPr>
  </w:style>
  <w:style w:type="character" w:customStyle="1" w:styleId="B1Car">
    <w:name w:val="B1+ Car"/>
    <w:link w:val="B1"/>
    <w:rsid w:val="00BB2437"/>
    <w:rPr>
      <w:rFonts w:ascii="Times New Roman" w:hAnsi="Times New Roman"/>
      <w:lang w:val="en-GB" w:eastAsia="en-GB"/>
    </w:rPr>
  </w:style>
  <w:style w:type="paragraph" w:customStyle="1" w:styleId="TAJ">
    <w:name w:val="TAJ"/>
    <w:basedOn w:val="TH"/>
    <w:rsid w:val="00BB2437"/>
    <w:pPr>
      <w:overflowPunct w:val="0"/>
      <w:autoSpaceDE w:val="0"/>
      <w:autoSpaceDN w:val="0"/>
      <w:adjustRightInd w:val="0"/>
      <w:textAlignment w:val="baseline"/>
    </w:pPr>
    <w:rPr>
      <w:lang w:eastAsia="en-GB"/>
    </w:rPr>
  </w:style>
  <w:style w:type="paragraph" w:customStyle="1" w:styleId="Guidance">
    <w:name w:val="Guidance"/>
    <w:basedOn w:val="Normal"/>
    <w:rsid w:val="00BB2437"/>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B2437"/>
  </w:style>
  <w:style w:type="paragraph" w:customStyle="1" w:styleId="TALCharChar">
    <w:name w:val="TAL Char Char"/>
    <w:basedOn w:val="Normal"/>
    <w:link w:val="TALCharCharChar"/>
    <w:rsid w:val="00BB243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2437"/>
    <w:rPr>
      <w:rFonts w:ascii="Arial" w:eastAsia="Calibri Light" w:hAnsi="Arial"/>
      <w:sz w:val="18"/>
      <w:lang w:val="x-none" w:eastAsia="ja-JP"/>
    </w:rPr>
  </w:style>
  <w:style w:type="character" w:customStyle="1" w:styleId="apple-converted-space">
    <w:name w:val="apple-converted-space"/>
    <w:qFormat/>
    <w:rsid w:val="00BB2437"/>
  </w:style>
  <w:style w:type="numbering" w:customStyle="1" w:styleId="NoList2">
    <w:name w:val="No List2"/>
    <w:next w:val="NoList"/>
    <w:semiHidden/>
    <w:unhideWhenUsed/>
    <w:rsid w:val="00BB2437"/>
  </w:style>
  <w:style w:type="numbering" w:customStyle="1" w:styleId="NoList3">
    <w:name w:val="No List3"/>
    <w:next w:val="NoList"/>
    <w:semiHidden/>
    <w:unhideWhenUsed/>
    <w:rsid w:val="00BB2437"/>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BB2437"/>
    <w:rPr>
      <w:rFonts w:ascii="Arial" w:eastAsia="Times New Roman" w:hAnsi="Arial"/>
      <w:sz w:val="24"/>
      <w:lang w:eastAsia="en-US"/>
    </w:rPr>
  </w:style>
  <w:style w:type="character" w:customStyle="1" w:styleId="Char41">
    <w:name w:val="批注文字 Char4"/>
    <w:qFormat/>
    <w:rsid w:val="00BB2437"/>
    <w:rPr>
      <w:lang w:val="en-GB"/>
    </w:rPr>
  </w:style>
  <w:style w:type="character" w:customStyle="1" w:styleId="CarCar10">
    <w:name w:val="Car Car10"/>
    <w:rsid w:val="00BB2437"/>
    <w:rPr>
      <w:rFonts w:ascii="Arial" w:hAnsi="Arial"/>
      <w:lang w:val="en-GB" w:eastAsia="ja-JP" w:bidi="ar-SA"/>
    </w:rPr>
  </w:style>
  <w:style w:type="character" w:customStyle="1" w:styleId="CommentTextChar3">
    <w:name w:val="Comment Text Char3"/>
    <w:rsid w:val="00BB2437"/>
    <w:rPr>
      <w:rFonts w:eastAsia="SimSun"/>
      <w:lang w:val="en-GB"/>
    </w:rPr>
  </w:style>
  <w:style w:type="character" w:customStyle="1" w:styleId="CommentSubjectChar2">
    <w:name w:val="Comment Subject Char2"/>
    <w:rsid w:val="00BB2437"/>
    <w:rPr>
      <w:rFonts w:eastAsia="SimSun"/>
      <w:b/>
      <w:bCs/>
      <w:lang w:val="en-GB"/>
    </w:rPr>
  </w:style>
  <w:style w:type="character" w:customStyle="1" w:styleId="CharChar21">
    <w:name w:val="Char Char21"/>
    <w:rsid w:val="00BB2437"/>
    <w:rPr>
      <w:rFonts w:ascii="Times New Roman" w:hAnsi="Times New Roman"/>
      <w:lang w:val="en-GB" w:eastAsia="en-US"/>
    </w:rPr>
  </w:style>
  <w:style w:type="paragraph" w:customStyle="1" w:styleId="CarCar">
    <w:name w:val="Car C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2437"/>
    <w:rPr>
      <w:rFonts w:ascii="Times New Roman" w:hAnsi="Times New Roman"/>
      <w:b/>
      <w:bCs/>
      <w:lang w:val="en-GB" w:eastAsia="en-US"/>
    </w:rPr>
  </w:style>
  <w:style w:type="paragraph" w:customStyle="1" w:styleId="Char8">
    <w:name w:val="Char"/>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2437"/>
    <w:rPr>
      <w:rFonts w:eastAsia="SimSun"/>
      <w:lang w:val="en-GB" w:eastAsia="en-US" w:bidi="ar-SA"/>
    </w:rPr>
  </w:style>
  <w:style w:type="character" w:customStyle="1" w:styleId="CharChar7">
    <w:name w:val="Char Char7"/>
    <w:rsid w:val="00BB2437"/>
    <w:rPr>
      <w:rFonts w:ascii="Arial" w:eastAsia="SimSun" w:hAnsi="Arial"/>
      <w:sz w:val="36"/>
      <w:lang w:val="en-GB" w:eastAsia="en-US" w:bidi="ar-SA"/>
    </w:rPr>
  </w:style>
  <w:style w:type="character" w:customStyle="1" w:styleId="CharChar6">
    <w:name w:val="Char Char6"/>
    <w:rsid w:val="00BB2437"/>
    <w:rPr>
      <w:rFonts w:ascii="Arial" w:eastAsia="SimSun" w:hAnsi="Arial"/>
      <w:sz w:val="32"/>
      <w:lang w:val="en-GB" w:eastAsia="en-US" w:bidi="ar-SA"/>
    </w:rPr>
  </w:style>
  <w:style w:type="character" w:customStyle="1" w:styleId="CharChar5">
    <w:name w:val="Char Char5"/>
    <w:rsid w:val="00BB2437"/>
    <w:rPr>
      <w:rFonts w:ascii="Arial" w:eastAsia="SimSun" w:hAnsi="Arial"/>
      <w:sz w:val="28"/>
      <w:lang w:val="en-GB" w:eastAsia="en-US" w:bidi="ar-SA"/>
    </w:rPr>
  </w:style>
  <w:style w:type="character" w:customStyle="1" w:styleId="CharChar16">
    <w:name w:val="Char Char16"/>
    <w:rsid w:val="00BB2437"/>
    <w:rPr>
      <w:rFonts w:ascii="Arial" w:eastAsia="SimSun" w:hAnsi="Arial"/>
      <w:lang w:val="en-GB" w:eastAsia="en-US" w:bidi="ar-SA"/>
    </w:rPr>
  </w:style>
  <w:style w:type="character" w:customStyle="1" w:styleId="CharChar14">
    <w:name w:val="Char Char14"/>
    <w:rsid w:val="00BB2437"/>
    <w:rPr>
      <w:rFonts w:ascii="Arial" w:eastAsia="SimSun" w:hAnsi="Arial"/>
      <w:sz w:val="36"/>
      <w:lang w:val="en-GB" w:eastAsia="en-US" w:bidi="ar-SA"/>
    </w:rPr>
  </w:style>
  <w:style w:type="character" w:customStyle="1" w:styleId="CharChar11">
    <w:name w:val="Char Char11"/>
    <w:rsid w:val="00BB2437"/>
    <w:rPr>
      <w:rFonts w:ascii="Tahoma" w:eastAsia="SimSun" w:hAnsi="Tahoma" w:cs="Tahoma"/>
      <w:lang w:val="en-GB" w:eastAsia="en-US" w:bidi="ar-SA"/>
    </w:rPr>
  </w:style>
  <w:style w:type="paragraph" w:customStyle="1" w:styleId="CharCharCharCharCharChar">
    <w:name w:val="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2437"/>
    <w:rPr>
      <w:rFonts w:ascii="Tahoma" w:hAnsi="Tahoma" w:cs="Tahoma"/>
      <w:sz w:val="16"/>
      <w:szCs w:val="16"/>
      <w:lang w:val="en-GB" w:eastAsia="en-US" w:bidi="ar-SA"/>
    </w:rPr>
  </w:style>
  <w:style w:type="character" w:customStyle="1" w:styleId="CharChar25">
    <w:name w:val="Char Char25"/>
    <w:rsid w:val="00BB2437"/>
    <w:rPr>
      <w:rFonts w:ascii="Arial" w:hAnsi="Arial"/>
      <w:lang w:val="en-GB" w:eastAsia="en-US"/>
    </w:rPr>
  </w:style>
  <w:style w:type="character" w:customStyle="1" w:styleId="CharChar24">
    <w:name w:val="Char Char24"/>
    <w:rsid w:val="00BB2437"/>
    <w:rPr>
      <w:rFonts w:ascii="Arial" w:hAnsi="Arial"/>
      <w:sz w:val="36"/>
      <w:lang w:val="en-GB" w:eastAsia="en-US"/>
    </w:rPr>
  </w:style>
  <w:style w:type="character" w:customStyle="1" w:styleId="CharChar17">
    <w:name w:val="Char Char17"/>
    <w:rsid w:val="00BB2437"/>
    <w:rPr>
      <w:rFonts w:ascii="Tahoma" w:hAnsi="Tahoma" w:cs="Tahoma"/>
      <w:shd w:val="clear" w:color="auto" w:fill="000080"/>
      <w:lang w:val="en-GB" w:eastAsia="en-US"/>
    </w:rPr>
  </w:style>
  <w:style w:type="character" w:customStyle="1" w:styleId="CharChar19">
    <w:name w:val="Char Char19"/>
    <w:rsid w:val="00BB2437"/>
    <w:rPr>
      <w:rFonts w:ascii="Times New Roman" w:hAnsi="Times New Roman"/>
      <w:lang w:val="en-GB"/>
    </w:rPr>
  </w:style>
  <w:style w:type="character" w:customStyle="1" w:styleId="CharChar20">
    <w:name w:val="Char Char20"/>
    <w:rsid w:val="00BB2437"/>
    <w:rPr>
      <w:rFonts w:ascii="Tahoma" w:hAnsi="Tahoma" w:cs="Tahoma"/>
      <w:sz w:val="16"/>
      <w:szCs w:val="16"/>
      <w:lang w:val="en-GB" w:eastAsia="en-US"/>
    </w:rPr>
  </w:style>
  <w:style w:type="character" w:customStyle="1" w:styleId="CharChar30">
    <w:name w:val="Char Char30"/>
    <w:rsid w:val="00BB2437"/>
    <w:rPr>
      <w:rFonts w:ascii="Arial" w:hAnsi="Arial"/>
      <w:lang w:val="en-GB" w:eastAsia="en-US"/>
    </w:rPr>
  </w:style>
  <w:style w:type="character" w:customStyle="1" w:styleId="CharChar29">
    <w:name w:val="Char Char29"/>
    <w:rsid w:val="00BB2437"/>
    <w:rPr>
      <w:rFonts w:ascii="Arial" w:hAnsi="Arial"/>
      <w:sz w:val="36"/>
      <w:lang w:val="en-GB" w:eastAsia="en-US"/>
    </w:rPr>
  </w:style>
  <w:style w:type="character" w:customStyle="1" w:styleId="CharChar26">
    <w:name w:val="Char Char26"/>
    <w:rsid w:val="00BB2437"/>
    <w:rPr>
      <w:rFonts w:ascii="Times New Roman" w:hAnsi="Times New Roman"/>
      <w:lang w:val="en-GB" w:eastAsia="en-US"/>
    </w:rPr>
  </w:style>
  <w:style w:type="character" w:customStyle="1" w:styleId="CharChar28">
    <w:name w:val="Char Char28"/>
    <w:rsid w:val="00BB2437"/>
    <w:rPr>
      <w:rFonts w:ascii="Arial" w:hAnsi="Arial"/>
      <w:sz w:val="36"/>
      <w:lang w:val="en-GB" w:eastAsia="en-US"/>
    </w:rPr>
  </w:style>
  <w:style w:type="character" w:customStyle="1" w:styleId="CharChar27">
    <w:name w:val="Char Char27"/>
    <w:rsid w:val="00BB2437"/>
    <w:rPr>
      <w:rFonts w:ascii="Arial" w:hAnsi="Arial"/>
      <w:b/>
      <w:i/>
      <w:noProof/>
      <w:sz w:val="18"/>
      <w:lang w:val="en-GB" w:eastAsia="en-US"/>
    </w:rPr>
  </w:style>
  <w:style w:type="paragraph" w:customStyle="1" w:styleId="43">
    <w:name w:val="(文字) (文字)4"/>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2437"/>
    <w:rPr>
      <w:rFonts w:ascii="Arial" w:eastAsia="MS Mincho" w:hAnsi="Arial" w:cs="CG Times (WN)"/>
      <w:kern w:val="0"/>
      <w:sz w:val="22"/>
      <w:szCs w:val="20"/>
      <w:lang w:val="en-GB" w:eastAsia="ar-SA"/>
    </w:rPr>
  </w:style>
  <w:style w:type="character" w:customStyle="1" w:styleId="CharChar3">
    <w:name w:val="Char Char3"/>
    <w:rsid w:val="00BB2437"/>
    <w:rPr>
      <w:rFonts w:ascii="Arial" w:hAnsi="Arial"/>
      <w:sz w:val="22"/>
      <w:lang w:val="en-GB" w:eastAsia="en-US" w:bidi="ar-SA"/>
    </w:rPr>
  </w:style>
  <w:style w:type="paragraph" w:customStyle="1" w:styleId="CharCharCharCharChar">
    <w:name w:val="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2437"/>
    <w:rPr>
      <w:lang w:val="en-GB" w:eastAsia="ja-JP" w:bidi="ar-SA"/>
    </w:rPr>
  </w:style>
  <w:style w:type="paragraph" w:customStyle="1" w:styleId="CharChar1CharChar">
    <w:name w:val="Char Char1 Char Char"/>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B2437"/>
    <w:rPr>
      <w:rFonts w:ascii="Courier New" w:hAnsi="Courier New"/>
      <w:lang w:val="nb-NO" w:eastAsia="ja-JP" w:bidi="ar-SA"/>
    </w:rPr>
  </w:style>
  <w:style w:type="character" w:customStyle="1" w:styleId="CharChar10">
    <w:name w:val="Char Char10"/>
    <w:rsid w:val="00BB24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B2437"/>
    <w:rPr>
      <w:rFonts w:ascii="Times New Roman" w:hAnsi="Times New Roman" w:cs="Times New Roman"/>
      <w:lang w:val="en-GB" w:eastAsia="x-none"/>
    </w:rPr>
  </w:style>
  <w:style w:type="character" w:customStyle="1" w:styleId="BodyTextIndentChar4">
    <w:name w:val="Body Text Indent Char4"/>
    <w:uiPriority w:val="99"/>
    <w:rsid w:val="00BB2437"/>
    <w:rPr>
      <w:rFonts w:eastAsia="Batang"/>
      <w:lang w:val="en-GB"/>
    </w:rPr>
  </w:style>
  <w:style w:type="character" w:customStyle="1" w:styleId="CharChar15">
    <w:name w:val="Char Char15"/>
    <w:rsid w:val="00BB2437"/>
    <w:rPr>
      <w:rFonts w:ascii="Arial" w:hAnsi="Arial"/>
      <w:sz w:val="36"/>
      <w:lang w:val="en-GB"/>
    </w:rPr>
  </w:style>
  <w:style w:type="character" w:customStyle="1" w:styleId="CharChar2">
    <w:name w:val="Char Char2"/>
    <w:rsid w:val="00BB2437"/>
    <w:rPr>
      <w:rFonts w:ascii="Arial" w:hAnsi="Arial"/>
      <w:lang w:val="en-GB" w:eastAsia="en-US" w:bidi="ar-SA"/>
    </w:rPr>
  </w:style>
  <w:style w:type="paragraph" w:customStyle="1" w:styleId="CarCar5">
    <w:name w:val="Car Car5"/>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B2437"/>
    <w:rPr>
      <w:rFonts w:ascii="Times New Roman" w:eastAsia="SimSun" w:hAnsi="Times New Roman"/>
      <w:b/>
      <w:bCs/>
      <w:lang w:val="en-GB" w:eastAsia="en-GB"/>
    </w:rPr>
  </w:style>
  <w:style w:type="paragraph" w:styleId="BodyText2">
    <w:name w:val="Body Text 2"/>
    <w:basedOn w:val="Normal"/>
    <w:link w:val="BodyText2Char4"/>
    <w:rsid w:val="00BB243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B2437"/>
    <w:rPr>
      <w:rFonts w:ascii="Times New Roman" w:hAnsi="Times New Roman"/>
      <w:lang w:val="en-GB" w:eastAsia="en-US"/>
    </w:rPr>
  </w:style>
  <w:style w:type="character" w:customStyle="1" w:styleId="BodyText2Char4">
    <w:name w:val="Body Text 2 Char4"/>
    <w:basedOn w:val="DefaultParagraphFont"/>
    <w:link w:val="BodyText2"/>
    <w:rsid w:val="00BB2437"/>
    <w:rPr>
      <w:rFonts w:eastAsia="Malgun Gothic"/>
      <w:i/>
      <w:lang w:val="en-GB" w:eastAsia="ko-KR"/>
    </w:rPr>
  </w:style>
  <w:style w:type="paragraph" w:styleId="BodyText3">
    <w:name w:val="Body Text 3"/>
    <w:basedOn w:val="Normal"/>
    <w:link w:val="BodyText3Char4"/>
    <w:rsid w:val="00BB243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B2437"/>
    <w:rPr>
      <w:rFonts w:ascii="Times New Roman" w:hAnsi="Times New Roman"/>
      <w:sz w:val="16"/>
      <w:szCs w:val="16"/>
      <w:lang w:val="en-GB" w:eastAsia="en-US"/>
    </w:rPr>
  </w:style>
  <w:style w:type="character" w:customStyle="1" w:styleId="BodyText3Char4">
    <w:name w:val="Body Text 3 Char4"/>
    <w:basedOn w:val="DefaultParagraphFont"/>
    <w:link w:val="BodyText3"/>
    <w:rsid w:val="00BB24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437"/>
    <w:rPr>
      <w:b/>
      <w:lang w:val="en-GB" w:eastAsia="en-US" w:bidi="ar-SA"/>
    </w:rPr>
  </w:style>
  <w:style w:type="paragraph" w:styleId="BodyTextIndent2">
    <w:name w:val="Body Text Indent 2"/>
    <w:basedOn w:val="Normal"/>
    <w:link w:val="BodyTextIndent2Char4"/>
    <w:rsid w:val="00BB243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B2437"/>
    <w:rPr>
      <w:rFonts w:ascii="Times New Roman" w:hAnsi="Times New Roman"/>
      <w:lang w:val="en-GB" w:eastAsia="en-US"/>
    </w:rPr>
  </w:style>
  <w:style w:type="character" w:customStyle="1" w:styleId="BodyTextIndent2Char4">
    <w:name w:val="Body Text Indent 2 Char4"/>
    <w:basedOn w:val="DefaultParagraphFont"/>
    <w:link w:val="BodyTextIndent2"/>
    <w:rsid w:val="00BB2437"/>
    <w:rPr>
      <w:rFonts w:eastAsia="MS Mincho"/>
      <w:lang w:val="en-GB" w:eastAsia="en-US"/>
    </w:rPr>
  </w:style>
  <w:style w:type="character" w:customStyle="1" w:styleId="apple-style-span">
    <w:name w:val="apple-style-span"/>
    <w:rsid w:val="00BB2437"/>
  </w:style>
  <w:style w:type="character" w:customStyle="1" w:styleId="CommentTextChar1">
    <w:name w:val="Comment Text Char1"/>
    <w:rsid w:val="00BB2437"/>
    <w:rPr>
      <w:lang w:val="en-GB" w:eastAsia="x-none"/>
    </w:rPr>
  </w:style>
  <w:style w:type="character" w:customStyle="1" w:styleId="ab">
    <w:name w:val="+"/>
    <w:aliases w:val="superscript"/>
    <w:rsid w:val="00BB2437"/>
    <w:rPr>
      <w:vertAlign w:val="superscript"/>
    </w:rPr>
  </w:style>
  <w:style w:type="character" w:customStyle="1" w:styleId="CommentSubjectChar1">
    <w:name w:val="Comment Subject Char1"/>
    <w:uiPriority w:val="99"/>
    <w:rsid w:val="00BB243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43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2437"/>
    <w:rPr>
      <w:rFonts w:ascii="Times New Roman" w:eastAsia="SimSun" w:hAnsi="Times New Roman"/>
      <w:lang w:val="en-GB" w:eastAsia="en-US"/>
    </w:rPr>
  </w:style>
  <w:style w:type="paragraph" w:styleId="BodyTextIndent3">
    <w:name w:val="Body Text Indent 3"/>
    <w:basedOn w:val="Normal"/>
    <w:link w:val="BodyTextIndent3Char"/>
    <w:rsid w:val="00BB243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B243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B243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43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437"/>
    <w:rPr>
      <w:lang w:val="en-GB" w:eastAsia="en-US" w:bidi="ar-SA"/>
    </w:rPr>
  </w:style>
  <w:style w:type="character" w:customStyle="1" w:styleId="Absatz-Standardschriftart">
    <w:name w:val="Absatz-Standardschriftart"/>
    <w:rsid w:val="00BB2437"/>
  </w:style>
  <w:style w:type="character" w:customStyle="1" w:styleId="H10">
    <w:name w:val="H1 (文字)"/>
    <w:rsid w:val="00BB2437"/>
    <w:rPr>
      <w:rFonts w:ascii="Arial" w:eastAsia="MS Mincho" w:hAnsi="Arial"/>
      <w:sz w:val="36"/>
      <w:lang w:val="en-GB" w:eastAsia="ar-SA" w:bidi="ar-SA"/>
    </w:rPr>
  </w:style>
  <w:style w:type="character" w:customStyle="1" w:styleId="cap">
    <w:name w:val="cap (文字)"/>
    <w:rsid w:val="00BB2437"/>
    <w:rPr>
      <w:rFonts w:eastAsia="MS Mincho"/>
      <w:b/>
      <w:lang w:val="en-GB" w:eastAsia="ar-SA" w:bidi="ar-SA"/>
    </w:rPr>
  </w:style>
  <w:style w:type="character" w:customStyle="1" w:styleId="bt">
    <w:name w:val="bt (文字)"/>
    <w:rsid w:val="00BB2437"/>
    <w:rPr>
      <w:rFonts w:eastAsia="MS Mincho"/>
      <w:lang w:val="en-GB" w:eastAsia="ar-SA" w:bidi="ar-SA"/>
    </w:rPr>
  </w:style>
  <w:style w:type="character" w:customStyle="1" w:styleId="CommentReference1">
    <w:name w:val="Comment Reference1"/>
    <w:rsid w:val="00BB2437"/>
    <w:rPr>
      <w:sz w:val="16"/>
    </w:rPr>
  </w:style>
  <w:style w:type="character" w:customStyle="1" w:styleId="capChar5">
    <w:name w:val="cap Char5"/>
    <w:aliases w:val="cap Char Char5,Caption Char Char4,Caption Char1 Char Char4,cap Char Char1 Char4,Caption Char Char1 Char Char4,cap Char2 Char Char Char4"/>
    <w:rsid w:val="00BB243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B24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43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B2437"/>
    <w:rPr>
      <w:rFonts w:ascii="Times New Roman" w:eastAsia="MS Mincho" w:hAnsi="Times New Roman"/>
      <w:b/>
      <w:lang w:val="en-GB"/>
    </w:rPr>
  </w:style>
  <w:style w:type="character" w:customStyle="1" w:styleId="BodyText2Char1">
    <w:name w:val="Body Text 2 Char1"/>
    <w:rsid w:val="00BB2437"/>
    <w:rPr>
      <w:lang w:val="en-GB" w:eastAsia="ja-JP"/>
    </w:rPr>
  </w:style>
  <w:style w:type="character" w:customStyle="1" w:styleId="BodyText3Char1">
    <w:name w:val="Body Text 3 Char1"/>
    <w:rsid w:val="00BB2437"/>
    <w:rPr>
      <w:lang w:val="en-GB" w:eastAsia="ja-JP"/>
    </w:rPr>
  </w:style>
  <w:style w:type="character" w:customStyle="1" w:styleId="BodyTextIndentChar1">
    <w:name w:val="Body Text Indent Char1"/>
    <w:rsid w:val="00BB2437"/>
    <w:rPr>
      <w:rFonts w:eastAsia="MS Mincho"/>
      <w:lang w:val="en-GB" w:eastAsia="x-none"/>
    </w:rPr>
  </w:style>
  <w:style w:type="character" w:customStyle="1" w:styleId="BodyTextIndent2Char1">
    <w:name w:val="Body Text Indent 2 Char1"/>
    <w:rsid w:val="00BB2437"/>
    <w:rPr>
      <w:rFonts w:ascii="Arial" w:eastAsia="MS Mincho" w:hAnsi="Arial"/>
      <w:lang w:val="en-GB" w:eastAsia="ja-JP"/>
    </w:rPr>
  </w:style>
  <w:style w:type="character" w:customStyle="1" w:styleId="BodyText2Char3">
    <w:name w:val="Body Text 2 Char3"/>
    <w:rsid w:val="00BB2437"/>
    <w:rPr>
      <w:rFonts w:ascii="Times New Roman" w:eastAsia="SimSun" w:hAnsi="Times New Roman"/>
      <w:lang w:val="en-GB" w:eastAsia="ja-JP"/>
    </w:rPr>
  </w:style>
  <w:style w:type="character" w:customStyle="1" w:styleId="BodyText3Char3">
    <w:name w:val="Body Text 3 Char3"/>
    <w:rsid w:val="00BB2437"/>
    <w:rPr>
      <w:rFonts w:ascii="Times New Roman" w:eastAsia="SimSun" w:hAnsi="Times New Roman"/>
      <w:lang w:val="en-GB" w:eastAsia="ja-JP"/>
    </w:rPr>
  </w:style>
  <w:style w:type="character" w:customStyle="1" w:styleId="BodyTextIndentChar3">
    <w:name w:val="Body Text Indent Char3"/>
    <w:rsid w:val="00BB2437"/>
    <w:rPr>
      <w:rFonts w:ascii="Times New Roman" w:eastAsia="SimSun" w:hAnsi="Times New Roman"/>
      <w:lang w:val="en-GB" w:eastAsia="ja-JP"/>
    </w:rPr>
  </w:style>
  <w:style w:type="character" w:customStyle="1" w:styleId="BodyTextIndent2Char3">
    <w:name w:val="Body Text Indent 2 Char3"/>
    <w:rsid w:val="00BB2437"/>
    <w:rPr>
      <w:rFonts w:ascii="Arial" w:eastAsia="MS Mincho" w:hAnsi="Arial" w:cs="Arial"/>
      <w:lang w:val="en-GB" w:eastAsia="ja-JP"/>
    </w:rPr>
  </w:style>
  <w:style w:type="character" w:customStyle="1" w:styleId="CommentTextChar2">
    <w:name w:val="Comment Text Char2"/>
    <w:semiHidden/>
    <w:rsid w:val="00BB2437"/>
    <w:rPr>
      <w:lang w:val="en-GB" w:eastAsia="en-US" w:bidi="ar-SA"/>
    </w:rPr>
  </w:style>
  <w:style w:type="character" w:customStyle="1" w:styleId="BodyText2Char2">
    <w:name w:val="Body Text 2 Char2"/>
    <w:rsid w:val="00BB2437"/>
    <w:rPr>
      <w:lang w:val="en-GB" w:eastAsia="ja-JP" w:bidi="ar-SA"/>
    </w:rPr>
  </w:style>
  <w:style w:type="character" w:customStyle="1" w:styleId="BodyText3Char2">
    <w:name w:val="Body Text 3 Char2"/>
    <w:rsid w:val="00BB2437"/>
    <w:rPr>
      <w:lang w:val="en-GB" w:eastAsia="ja-JP" w:bidi="ar-SA"/>
    </w:rPr>
  </w:style>
  <w:style w:type="character" w:customStyle="1" w:styleId="BodyTextIndentChar2">
    <w:name w:val="Body Text Indent Char2"/>
    <w:rsid w:val="00BB2437"/>
    <w:rPr>
      <w:lang w:val="en-GB" w:eastAsia="en-US" w:bidi="ar-SA"/>
    </w:rPr>
  </w:style>
  <w:style w:type="character" w:customStyle="1" w:styleId="BodyTextIndent2Char2">
    <w:name w:val="Body Text Indent 2 Char2"/>
    <w:rsid w:val="00BB243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43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437"/>
    <w:rPr>
      <w:rFonts w:ascii="Times New Roman" w:eastAsia="Times New Roman" w:hAnsi="Times New Roman"/>
    </w:rPr>
  </w:style>
  <w:style w:type="character" w:customStyle="1" w:styleId="AndreaLeonardi">
    <w:name w:val="Andrea Leonardi"/>
    <w:semiHidden/>
    <w:rsid w:val="00BB2437"/>
    <w:rPr>
      <w:rFonts w:ascii="Arial" w:hAnsi="Arial" w:cs="Arial"/>
      <w:color w:val="auto"/>
      <w:sz w:val="20"/>
      <w:szCs w:val="20"/>
    </w:rPr>
  </w:style>
  <w:style w:type="character" w:customStyle="1" w:styleId="Absatz-Standardschriftart1">
    <w:name w:val="Absatz-Standardschriftart1"/>
    <w:rsid w:val="00BB2437"/>
  </w:style>
  <w:style w:type="paragraph" w:customStyle="1" w:styleId="Char1f2">
    <w:name w:val="Char1"/>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B2437"/>
    <w:rPr>
      <w:rFonts w:ascii="Arial" w:hAnsi="Arial"/>
      <w:b/>
      <w:i/>
      <w:noProof/>
      <w:sz w:val="18"/>
      <w:lang w:val="en-GB"/>
    </w:rPr>
  </w:style>
  <w:style w:type="character" w:customStyle="1" w:styleId="ac">
    <w:name w:val="(文字) (文字)"/>
    <w:rsid w:val="00BB2437"/>
    <w:rPr>
      <w:rFonts w:ascii="Arial" w:eastAsia="MS Mincho" w:hAnsi="Arial" w:cs="Arial"/>
      <w:sz w:val="28"/>
      <w:szCs w:val="28"/>
      <w:lang w:val="en-GB" w:eastAsia="ja-JP"/>
    </w:rPr>
  </w:style>
  <w:style w:type="character" w:customStyle="1" w:styleId="CharChar18">
    <w:name w:val="Char Char18"/>
    <w:rsid w:val="00BB2437"/>
    <w:rPr>
      <w:rFonts w:ascii="Arial" w:hAnsi="Arial"/>
      <w:lang w:eastAsia="en-US"/>
    </w:rPr>
  </w:style>
  <w:style w:type="paragraph" w:customStyle="1" w:styleId="CharCharCharChar">
    <w:name w:val="Char Char Char Char"/>
    <w:rsid w:val="00BB243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2437"/>
    <w:rPr>
      <w:rFonts w:ascii="Arial" w:eastAsia="MS Mincho" w:hAnsi="Arial"/>
      <w:lang w:val="en-GB" w:eastAsia="en-US" w:bidi="ar-SA"/>
    </w:rPr>
  </w:style>
  <w:style w:type="character" w:customStyle="1" w:styleId="CarCar8">
    <w:name w:val="Car Car8"/>
    <w:rsid w:val="00BB2437"/>
    <w:rPr>
      <w:rFonts w:ascii="Arial" w:eastAsia="MS Mincho" w:hAnsi="Arial"/>
      <w:sz w:val="36"/>
      <w:lang w:val="en-GB" w:eastAsia="en-US" w:bidi="ar-SA"/>
    </w:rPr>
  </w:style>
  <w:style w:type="character" w:customStyle="1" w:styleId="CarCar3">
    <w:name w:val="Car Car3"/>
    <w:rsid w:val="00BB2437"/>
    <w:rPr>
      <w:rFonts w:ascii="Arial" w:eastAsia="MS Mincho" w:hAnsi="Arial"/>
      <w:sz w:val="36"/>
      <w:lang w:val="en-GB" w:eastAsia="en-US" w:bidi="ar-SA"/>
    </w:rPr>
  </w:style>
  <w:style w:type="character" w:customStyle="1" w:styleId="CarCar7">
    <w:name w:val="Car Car7"/>
    <w:rsid w:val="00BB2437"/>
    <w:rPr>
      <w:rFonts w:eastAsia="MS Mincho"/>
      <w:lang w:val="en-GB" w:eastAsia="en-US" w:bidi="ar-SA"/>
    </w:rPr>
  </w:style>
  <w:style w:type="character" w:customStyle="1" w:styleId="CarCar6">
    <w:name w:val="Car Car6"/>
    <w:rsid w:val="00BB2437"/>
    <w:rPr>
      <w:rFonts w:ascii="Courier New" w:hAnsi="Courier New"/>
      <w:lang w:val="nb-NO" w:eastAsia="ja-JP" w:bidi="ar-SA"/>
    </w:rPr>
  </w:style>
  <w:style w:type="character" w:customStyle="1" w:styleId="CarCar2">
    <w:name w:val="Car Car2"/>
    <w:rsid w:val="00BB2437"/>
    <w:rPr>
      <w:rFonts w:eastAsia="MS Mincho"/>
      <w:lang w:val="en-GB" w:eastAsia="ja-JP" w:bidi="ar-SA"/>
    </w:rPr>
  </w:style>
  <w:style w:type="character" w:customStyle="1" w:styleId="CarCar9">
    <w:name w:val="Car Car9"/>
    <w:rsid w:val="00BB2437"/>
    <w:rPr>
      <w:rFonts w:ascii="Arial" w:hAnsi="Arial"/>
      <w:lang w:val="en-GB" w:eastAsia="ja-JP" w:bidi="ar-SA"/>
    </w:rPr>
  </w:style>
  <w:style w:type="character" w:customStyle="1" w:styleId="80">
    <w:name w:val="(文字) (文字)8"/>
    <w:rsid w:val="00BB2437"/>
    <w:rPr>
      <w:rFonts w:ascii="Arial" w:eastAsia="MS Mincho" w:hAnsi="Arial"/>
      <w:lang w:val="en-GB" w:eastAsia="ar-SA" w:bidi="ar-SA"/>
    </w:rPr>
  </w:style>
  <w:style w:type="character" w:customStyle="1" w:styleId="7">
    <w:name w:val="(文字) (文字)7"/>
    <w:rsid w:val="00BB2437"/>
    <w:rPr>
      <w:rFonts w:ascii="Arial" w:eastAsia="MS Mincho" w:hAnsi="Arial"/>
      <w:sz w:val="36"/>
      <w:lang w:val="en-GB" w:eastAsia="ar-SA" w:bidi="ar-SA"/>
    </w:rPr>
  </w:style>
  <w:style w:type="character" w:customStyle="1" w:styleId="60">
    <w:name w:val="(文字) (文字)6"/>
    <w:rsid w:val="00BB2437"/>
    <w:rPr>
      <w:rFonts w:eastAsia="MS Mincho"/>
      <w:lang w:val="en-GB" w:eastAsia="ar-SA" w:bidi="ar-SA"/>
    </w:rPr>
  </w:style>
  <w:style w:type="character" w:customStyle="1" w:styleId="54">
    <w:name w:val="(文字) (文字)5"/>
    <w:rsid w:val="00BB2437"/>
    <w:rPr>
      <w:rFonts w:ascii="Courier New" w:eastAsia="MS Mincho" w:hAnsi="Courier New"/>
      <w:lang w:val="nb-NO" w:eastAsia="ar-SA" w:bidi="ar-SA"/>
    </w:rPr>
  </w:style>
  <w:style w:type="character" w:customStyle="1" w:styleId="33">
    <w:name w:val="(文字) (文字)3"/>
    <w:rsid w:val="00BB2437"/>
    <w:rPr>
      <w:rFonts w:eastAsia="MS Mincho"/>
      <w:lang w:val="en-GB" w:eastAsia="ar-SA" w:bidi="ar-SA"/>
    </w:rPr>
  </w:style>
  <w:style w:type="character" w:customStyle="1" w:styleId="1f2">
    <w:name w:val="(文字) (文字)1"/>
    <w:rsid w:val="00BB2437"/>
    <w:rPr>
      <w:rFonts w:eastAsia="MS Mincho"/>
      <w:lang w:val="en-GB" w:eastAsia="ar-SA" w:bidi="ar-SA"/>
    </w:rPr>
  </w:style>
  <w:style w:type="paragraph" w:customStyle="1" w:styleId="24">
    <w:name w:val="(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B2437"/>
    <w:rPr>
      <w:rFonts w:ascii="Arial" w:hAnsi="Arial"/>
      <w:lang w:val="en-GB" w:eastAsia="en-US"/>
    </w:rPr>
  </w:style>
  <w:style w:type="paragraph" w:customStyle="1" w:styleId="1Char0">
    <w:name w:val="(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43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B2437"/>
    <w:rPr>
      <w:b/>
      <w:lang w:val="en-GB"/>
    </w:rPr>
  </w:style>
  <w:style w:type="character" w:customStyle="1" w:styleId="CharChar31">
    <w:name w:val="Char Char31"/>
    <w:rsid w:val="00BB2437"/>
    <w:rPr>
      <w:rFonts w:ascii="Arial" w:hAnsi="Arial" w:cs="Arial" w:hint="default"/>
      <w:sz w:val="28"/>
      <w:lang w:val="en-GB" w:eastAsia="ko-KR" w:bidi="ar-SA"/>
    </w:rPr>
  </w:style>
  <w:style w:type="character" w:customStyle="1" w:styleId="CharChar12">
    <w:name w:val="Char Char12"/>
    <w:rsid w:val="00BB2437"/>
    <w:rPr>
      <w:lang w:val="en-GB" w:eastAsia="ja-JP"/>
    </w:rPr>
  </w:style>
  <w:style w:type="character" w:customStyle="1" w:styleId="CharChar41">
    <w:name w:val="Char Char41"/>
    <w:rsid w:val="00BB2437"/>
    <w:rPr>
      <w:rFonts w:ascii="Times-Roman" w:hAnsi="Times-Roman"/>
      <w:lang w:val="nb-NO" w:eastAsia="ja-JP"/>
    </w:rPr>
  </w:style>
  <w:style w:type="character" w:customStyle="1" w:styleId="CharChar71">
    <w:name w:val="Char Char71"/>
    <w:rsid w:val="00BB2437"/>
    <w:rPr>
      <w:rFonts w:ascii="SimHei" w:eastAsia="SimHei"/>
      <w:shd w:val="clear" w:color="auto" w:fill="000080"/>
      <w:lang w:val="en-GB" w:eastAsia="en-US"/>
    </w:rPr>
  </w:style>
  <w:style w:type="character" w:customStyle="1" w:styleId="CharChar101">
    <w:name w:val="Char Char101"/>
    <w:rsid w:val="00BB2437"/>
    <w:rPr>
      <w:rFonts w:ascii="Times New Roman" w:hAnsi="Times New Roman"/>
      <w:lang w:val="en-GB" w:eastAsia="en-US"/>
    </w:rPr>
  </w:style>
  <w:style w:type="character" w:customStyle="1" w:styleId="CharChar91">
    <w:name w:val="Char Char91"/>
    <w:rsid w:val="00BB2437"/>
    <w:rPr>
      <w:rFonts w:ascii="SimHei" w:eastAsia="SimHei"/>
      <w:sz w:val="16"/>
      <w:lang w:val="en-GB" w:eastAsia="en-US"/>
    </w:rPr>
  </w:style>
  <w:style w:type="character" w:customStyle="1" w:styleId="CharChar81">
    <w:name w:val="Char Char81"/>
    <w:semiHidden/>
    <w:rsid w:val="00BB2437"/>
    <w:rPr>
      <w:rFonts w:ascii="Times New Roman" w:hAnsi="Times New Roman"/>
      <w:b/>
      <w:lang w:val="en-GB" w:eastAsia="en-US"/>
    </w:rPr>
  </w:style>
  <w:style w:type="character" w:customStyle="1" w:styleId="CharChar191">
    <w:name w:val="Char Char191"/>
    <w:rsid w:val="00BB2437"/>
    <w:rPr>
      <w:rFonts w:ascii="Times New Roman" w:hAnsi="Times New Roman"/>
      <w:lang w:val="en-GB" w:eastAsia="x-none"/>
    </w:rPr>
  </w:style>
  <w:style w:type="character" w:customStyle="1" w:styleId="CharChar131">
    <w:name w:val="Char Char131"/>
    <w:semiHidden/>
    <w:rsid w:val="00BB2437"/>
    <w:rPr>
      <w:rFonts w:ascii="Malgun Gothic" w:eastAsia="Malgun Gothic" w:hAnsi="Malgun Gothic"/>
      <w:lang w:val="en-GB" w:eastAsia="en-US"/>
    </w:rPr>
  </w:style>
  <w:style w:type="character" w:customStyle="1" w:styleId="CharChar61">
    <w:name w:val="Char Char61"/>
    <w:rsid w:val="00BB2437"/>
    <w:rPr>
      <w:rFonts w:ascii="Arial" w:eastAsia="Malgun Gothic" w:hAnsi="Arial"/>
      <w:sz w:val="32"/>
      <w:lang w:val="en-GB" w:eastAsia="en-US"/>
    </w:rPr>
  </w:style>
  <w:style w:type="character" w:customStyle="1" w:styleId="CharChar51">
    <w:name w:val="Char Char51"/>
    <w:rsid w:val="00BB2437"/>
    <w:rPr>
      <w:rFonts w:ascii="Arial" w:eastAsia="Malgun Gothic" w:hAnsi="Arial"/>
      <w:sz w:val="28"/>
      <w:lang w:val="en-GB" w:eastAsia="en-US"/>
    </w:rPr>
  </w:style>
  <w:style w:type="character" w:customStyle="1" w:styleId="CharChar161">
    <w:name w:val="Char Char161"/>
    <w:rsid w:val="00BB2437"/>
    <w:rPr>
      <w:rFonts w:ascii="Arial" w:eastAsia="Malgun Gothic" w:hAnsi="Arial"/>
      <w:lang w:val="en-GB" w:eastAsia="en-US"/>
    </w:rPr>
  </w:style>
  <w:style w:type="character" w:customStyle="1" w:styleId="CharChar141">
    <w:name w:val="Char Char141"/>
    <w:rsid w:val="00BB2437"/>
    <w:rPr>
      <w:rFonts w:ascii="Arial" w:eastAsia="Malgun Gothic" w:hAnsi="Arial"/>
      <w:sz w:val="36"/>
      <w:lang w:val="en-GB" w:eastAsia="en-US"/>
    </w:rPr>
  </w:style>
  <w:style w:type="character" w:customStyle="1" w:styleId="CharChar111">
    <w:name w:val="Char Char111"/>
    <w:rsid w:val="00BB2437"/>
    <w:rPr>
      <w:rFonts w:ascii="SimHei" w:eastAsia="Malgun Gothic" w:hAnsi="SimHei"/>
      <w:lang w:val="en-GB" w:eastAsia="en-US"/>
    </w:rPr>
  </w:style>
  <w:style w:type="character" w:customStyle="1" w:styleId="CharChar210">
    <w:name w:val="Char Char210"/>
    <w:rsid w:val="00BB2437"/>
    <w:rPr>
      <w:rFonts w:ascii="Arial" w:hAnsi="Arial"/>
      <w:sz w:val="28"/>
      <w:lang w:val="en-GB" w:eastAsia="en-US"/>
    </w:rPr>
  </w:style>
  <w:style w:type="character" w:customStyle="1" w:styleId="CharChar151">
    <w:name w:val="Char Char151"/>
    <w:rsid w:val="00BB2437"/>
    <w:rPr>
      <w:rFonts w:ascii="Arial" w:hAnsi="Arial"/>
      <w:sz w:val="36"/>
      <w:lang w:val="en-GB" w:eastAsia="x-none"/>
    </w:rPr>
  </w:style>
  <w:style w:type="character" w:customStyle="1" w:styleId="CharChar251">
    <w:name w:val="Char Char251"/>
    <w:rsid w:val="00BB2437"/>
    <w:rPr>
      <w:rFonts w:ascii="Arial" w:hAnsi="Arial"/>
      <w:lang w:val="en-GB" w:eastAsia="en-US"/>
    </w:rPr>
  </w:style>
  <w:style w:type="character" w:customStyle="1" w:styleId="CharChar241">
    <w:name w:val="Char Char241"/>
    <w:rsid w:val="00BB2437"/>
    <w:rPr>
      <w:rFonts w:ascii="Arial" w:hAnsi="Arial"/>
      <w:sz w:val="36"/>
      <w:lang w:val="en-GB" w:eastAsia="en-US"/>
    </w:rPr>
  </w:style>
  <w:style w:type="character" w:customStyle="1" w:styleId="CharChar301">
    <w:name w:val="Char Char301"/>
    <w:rsid w:val="00BB2437"/>
    <w:rPr>
      <w:rFonts w:ascii="Arial" w:hAnsi="Arial"/>
      <w:lang w:val="en-GB" w:eastAsia="en-US"/>
    </w:rPr>
  </w:style>
  <w:style w:type="character" w:customStyle="1" w:styleId="CharChar291">
    <w:name w:val="Char Char291"/>
    <w:rsid w:val="00BB2437"/>
    <w:rPr>
      <w:rFonts w:ascii="Arial" w:hAnsi="Arial"/>
      <w:sz w:val="36"/>
      <w:lang w:val="en-GB" w:eastAsia="en-US"/>
    </w:rPr>
  </w:style>
  <w:style w:type="character" w:customStyle="1" w:styleId="CharChar281">
    <w:name w:val="Char Char281"/>
    <w:rsid w:val="00BB2437"/>
    <w:rPr>
      <w:rFonts w:ascii="Arial" w:hAnsi="Arial"/>
      <w:sz w:val="36"/>
      <w:lang w:val="en-GB" w:eastAsia="en-US"/>
    </w:rPr>
  </w:style>
  <w:style w:type="character" w:customStyle="1" w:styleId="CharChar271">
    <w:name w:val="Char Char271"/>
    <w:rsid w:val="00BB2437"/>
    <w:rPr>
      <w:rFonts w:ascii="Arial" w:hAnsi="Arial"/>
      <w:b/>
      <w:i/>
      <w:noProof/>
      <w:sz w:val="18"/>
      <w:lang w:val="en-GB" w:eastAsia="en-US"/>
    </w:rPr>
  </w:style>
  <w:style w:type="character" w:customStyle="1" w:styleId="CharChar261">
    <w:name w:val="Char Char261"/>
    <w:rsid w:val="00BB2437"/>
    <w:rPr>
      <w:rFonts w:ascii="Arial" w:hAnsi="Arial"/>
      <w:lang w:val="en-GB" w:eastAsia="x-none"/>
    </w:rPr>
  </w:style>
  <w:style w:type="character" w:customStyle="1" w:styleId="CharChar171">
    <w:name w:val="Char Char171"/>
    <w:rsid w:val="00BB2437"/>
    <w:rPr>
      <w:rFonts w:ascii="Arial" w:hAnsi="Arial"/>
      <w:sz w:val="36"/>
      <w:lang w:val="x-none" w:eastAsia="en-US"/>
    </w:rPr>
  </w:style>
  <w:style w:type="character" w:customStyle="1" w:styleId="411">
    <w:name w:val="(文字) (文字)41"/>
    <w:rsid w:val="00BB2437"/>
    <w:rPr>
      <w:rFonts w:eastAsia="Times New Roman"/>
      <w:lang w:val="en-GB" w:eastAsia="ar-SA" w:bidi="ar-SA"/>
    </w:rPr>
  </w:style>
  <w:style w:type="character" w:customStyle="1" w:styleId="CharChar211">
    <w:name w:val="Char Char211"/>
    <w:rsid w:val="00BB2437"/>
    <w:rPr>
      <w:rFonts w:ascii="Times New Roman" w:hAnsi="Times New Roman"/>
      <w:lang w:val="en-GB" w:eastAsia="en-US"/>
    </w:rPr>
  </w:style>
  <w:style w:type="character" w:customStyle="1" w:styleId="CharChar201">
    <w:name w:val="Char Char201"/>
    <w:rsid w:val="00BB2437"/>
    <w:rPr>
      <w:rFonts w:ascii="SimHei" w:eastAsia="SimHei"/>
      <w:sz w:val="16"/>
      <w:lang w:val="en-GB" w:eastAsia="en-US"/>
    </w:rPr>
  </w:style>
  <w:style w:type="character" w:customStyle="1" w:styleId="CharChar221">
    <w:name w:val="Char Char221"/>
    <w:rsid w:val="00BB2437"/>
    <w:rPr>
      <w:rFonts w:ascii="Arial" w:hAnsi="Arial"/>
      <w:b/>
      <w:i/>
      <w:noProof/>
      <w:sz w:val="18"/>
      <w:lang w:val="en-GB"/>
    </w:rPr>
  </w:style>
  <w:style w:type="character" w:customStyle="1" w:styleId="90">
    <w:name w:val="(文字) (文字)9"/>
    <w:rsid w:val="00BB2437"/>
    <w:rPr>
      <w:rFonts w:ascii="Arial" w:hAnsi="Arial"/>
      <w:sz w:val="28"/>
      <w:lang w:val="en-GB" w:eastAsia="ja-JP"/>
    </w:rPr>
  </w:style>
  <w:style w:type="character" w:customStyle="1" w:styleId="CharChar181">
    <w:name w:val="Char Char181"/>
    <w:rsid w:val="00BB2437"/>
    <w:rPr>
      <w:rFonts w:ascii="Arial" w:hAnsi="Arial"/>
      <w:lang w:val="x-none" w:eastAsia="en-US"/>
    </w:rPr>
  </w:style>
  <w:style w:type="character" w:customStyle="1" w:styleId="CarCar41">
    <w:name w:val="Car Car41"/>
    <w:rsid w:val="00BB2437"/>
    <w:rPr>
      <w:rFonts w:ascii="Arial" w:hAnsi="Arial"/>
      <w:lang w:val="en-GB" w:eastAsia="en-US"/>
    </w:rPr>
  </w:style>
  <w:style w:type="character" w:customStyle="1" w:styleId="CarCar81">
    <w:name w:val="Car Car81"/>
    <w:rsid w:val="00BB2437"/>
    <w:rPr>
      <w:rFonts w:ascii="Arial" w:hAnsi="Arial"/>
      <w:sz w:val="36"/>
      <w:lang w:val="en-GB" w:eastAsia="en-US"/>
    </w:rPr>
  </w:style>
  <w:style w:type="character" w:customStyle="1" w:styleId="CarCar31">
    <w:name w:val="Car Car31"/>
    <w:rsid w:val="00BB2437"/>
    <w:rPr>
      <w:rFonts w:ascii="Arial" w:hAnsi="Arial"/>
      <w:sz w:val="36"/>
      <w:lang w:val="en-GB" w:eastAsia="en-US"/>
    </w:rPr>
  </w:style>
  <w:style w:type="character" w:customStyle="1" w:styleId="CarCar71">
    <w:name w:val="Car Car71"/>
    <w:rsid w:val="00BB2437"/>
    <w:rPr>
      <w:rFonts w:eastAsia="Times New Roman"/>
      <w:lang w:val="en-GB" w:eastAsia="en-US"/>
    </w:rPr>
  </w:style>
  <w:style w:type="character" w:customStyle="1" w:styleId="CarCar61">
    <w:name w:val="Car Car61"/>
    <w:rsid w:val="00BB2437"/>
    <w:rPr>
      <w:rFonts w:ascii="Times-Roman" w:hAnsi="Times-Roman"/>
      <w:lang w:val="nb-NO" w:eastAsia="ja-JP"/>
    </w:rPr>
  </w:style>
  <w:style w:type="character" w:customStyle="1" w:styleId="CarCar21">
    <w:name w:val="Car Car21"/>
    <w:rsid w:val="00BB2437"/>
    <w:rPr>
      <w:rFonts w:eastAsia="Times New Roman"/>
      <w:lang w:val="en-GB" w:eastAsia="ja-JP"/>
    </w:rPr>
  </w:style>
  <w:style w:type="character" w:customStyle="1" w:styleId="CarCar91">
    <w:name w:val="Car Car91"/>
    <w:rsid w:val="00BB2437"/>
    <w:rPr>
      <w:rFonts w:ascii="Arial" w:hAnsi="Arial"/>
      <w:lang w:val="en-GB" w:eastAsia="ja-JP"/>
    </w:rPr>
  </w:style>
  <w:style w:type="character" w:customStyle="1" w:styleId="CarCar101">
    <w:name w:val="Car Car101"/>
    <w:rsid w:val="00BB2437"/>
    <w:rPr>
      <w:rFonts w:ascii="Arial" w:hAnsi="Arial"/>
      <w:lang w:val="en-GB" w:eastAsia="ja-JP"/>
    </w:rPr>
  </w:style>
  <w:style w:type="character" w:customStyle="1" w:styleId="81">
    <w:name w:val="(文字) (文字)81"/>
    <w:rsid w:val="00BB2437"/>
    <w:rPr>
      <w:rFonts w:ascii="Arial" w:hAnsi="Arial"/>
      <w:lang w:val="en-GB" w:eastAsia="ar-SA" w:bidi="ar-SA"/>
    </w:rPr>
  </w:style>
  <w:style w:type="character" w:customStyle="1" w:styleId="71">
    <w:name w:val="(文字) (文字)71"/>
    <w:rsid w:val="00BB2437"/>
    <w:rPr>
      <w:rFonts w:ascii="Arial" w:hAnsi="Arial"/>
      <w:sz w:val="36"/>
      <w:lang w:val="en-GB" w:eastAsia="ar-SA" w:bidi="ar-SA"/>
    </w:rPr>
  </w:style>
  <w:style w:type="character" w:customStyle="1" w:styleId="61">
    <w:name w:val="(文字) (文字)61"/>
    <w:rsid w:val="00BB2437"/>
    <w:rPr>
      <w:rFonts w:eastAsia="Times New Roman"/>
      <w:lang w:val="en-GB" w:eastAsia="ar-SA" w:bidi="ar-SA"/>
    </w:rPr>
  </w:style>
  <w:style w:type="character" w:customStyle="1" w:styleId="510">
    <w:name w:val="(文字) (文字)51"/>
    <w:rsid w:val="00BB2437"/>
    <w:rPr>
      <w:rFonts w:ascii="Times-Roman" w:hAnsi="Times-Roman"/>
      <w:lang w:val="nb-NO" w:eastAsia="ar-SA" w:bidi="ar-SA"/>
    </w:rPr>
  </w:style>
  <w:style w:type="character" w:customStyle="1" w:styleId="311">
    <w:name w:val="(文字) (文字)31"/>
    <w:rsid w:val="00BB2437"/>
    <w:rPr>
      <w:rFonts w:eastAsia="Times New Roman"/>
      <w:lang w:val="en-GB" w:eastAsia="ar-SA" w:bidi="ar-SA"/>
    </w:rPr>
  </w:style>
  <w:style w:type="character" w:customStyle="1" w:styleId="111">
    <w:name w:val="(文字) (文字)11"/>
    <w:rsid w:val="00BB2437"/>
    <w:rPr>
      <w:rFonts w:eastAsia="Times New Roman"/>
      <w:lang w:val="en-GB" w:eastAsia="ar-SA" w:bidi="ar-SA"/>
    </w:rPr>
  </w:style>
  <w:style w:type="character" w:customStyle="1" w:styleId="CharChar231">
    <w:name w:val="Char Char231"/>
    <w:rsid w:val="00BB2437"/>
    <w:rPr>
      <w:rFonts w:ascii="Arial" w:hAnsi="Arial"/>
      <w:lang w:val="en-GB" w:eastAsia="en-US"/>
    </w:rPr>
  </w:style>
  <w:style w:type="paragraph" w:customStyle="1" w:styleId="70">
    <w:name w:val="修订7"/>
    <w:hidden/>
    <w:semiHidden/>
    <w:rsid w:val="00BB2437"/>
    <w:rPr>
      <w:rFonts w:ascii="Times New Roman" w:eastAsia="Batang" w:hAnsi="Times New Roman"/>
      <w:lang w:val="en-GB" w:eastAsia="en-US"/>
    </w:rPr>
  </w:style>
  <w:style w:type="character" w:styleId="BookTitle">
    <w:name w:val="Book Title"/>
    <w:uiPriority w:val="33"/>
    <w:qFormat/>
    <w:rsid w:val="00BB2437"/>
    <w:rPr>
      <w:b/>
      <w:bCs/>
      <w:smallCaps/>
      <w:spacing w:val="5"/>
    </w:rPr>
  </w:style>
  <w:style w:type="character" w:customStyle="1" w:styleId="Absatz-Standardschriftart2">
    <w:name w:val="Absatz-Standardschriftart2"/>
    <w:rsid w:val="00BB2437"/>
  </w:style>
  <w:style w:type="character" w:customStyle="1" w:styleId="Absatz-Standardschriftart3">
    <w:name w:val="Absatz-Standardschriftart3"/>
    <w:rsid w:val="00BB2437"/>
  </w:style>
  <w:style w:type="character" w:customStyle="1" w:styleId="HTMLChar1">
    <w:name w:val="HTML 预设格式 Char1"/>
    <w:rsid w:val="00BB2437"/>
    <w:rPr>
      <w:rFonts w:ascii="Courier New" w:eastAsia="MS Mincho" w:hAnsi="Courier New" w:cs="Courier New" w:hint="default"/>
      <w:lang w:val="en-GB"/>
    </w:rPr>
  </w:style>
  <w:style w:type="character" w:customStyle="1" w:styleId="CommentSubjectChar3">
    <w:name w:val="Comment Subject Char3"/>
    <w:rsid w:val="00BB243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B2437"/>
    <w:rPr>
      <w:rFonts w:ascii="Arial" w:eastAsia="PMingLiU" w:hAnsi="Arial" w:cs="Arial" w:hint="default"/>
      <w:i/>
      <w:iCs/>
      <w:color w:val="000000"/>
      <w:lang w:val="en-GB" w:eastAsia="en-US"/>
    </w:rPr>
  </w:style>
  <w:style w:type="character" w:customStyle="1" w:styleId="Absatz-Standardschriftart4">
    <w:name w:val="Absatz-Standardschriftart4"/>
    <w:rsid w:val="00BB2437"/>
  </w:style>
  <w:style w:type="character" w:customStyle="1" w:styleId="CommentSubjectChar4">
    <w:name w:val="Comment Subject Char4"/>
    <w:rsid w:val="00BB24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4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437"/>
    <w:rPr>
      <w:rFonts w:ascii="Times New Roman" w:hAnsi="Times New Roman" w:cs="Times New Roman" w:hint="default"/>
      <w:b/>
      <w:bCs w:val="0"/>
      <w:lang w:val="en-GB"/>
    </w:rPr>
  </w:style>
  <w:style w:type="character" w:customStyle="1" w:styleId="Absatz-Standardschriftart5">
    <w:name w:val="Absatz-Standardschriftart5"/>
    <w:rsid w:val="00BB2437"/>
  </w:style>
  <w:style w:type="character" w:customStyle="1" w:styleId="Absatz-Standardschriftart6">
    <w:name w:val="Absatz-Standardschriftart6"/>
    <w:rsid w:val="00BB2437"/>
  </w:style>
  <w:style w:type="character" w:customStyle="1" w:styleId="Absatz-Standardschriftart7">
    <w:name w:val="Absatz-Standardschriftart7"/>
    <w:rsid w:val="00BB2437"/>
  </w:style>
  <w:style w:type="paragraph" w:customStyle="1" w:styleId="Char9">
    <w:name w:val="(文字) (文字)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B2437"/>
    <w:pPr>
      <w:overflowPunct w:val="0"/>
      <w:autoSpaceDE w:val="0"/>
      <w:autoSpaceDN w:val="0"/>
      <w:adjustRightInd w:val="0"/>
      <w:ind w:left="851"/>
      <w:textAlignment w:val="baseline"/>
    </w:pPr>
    <w:rPr>
      <w:lang w:eastAsia="en-GB"/>
    </w:rPr>
  </w:style>
  <w:style w:type="paragraph" w:customStyle="1" w:styleId="INDENT2">
    <w:name w:val="INDENT2"/>
    <w:basedOn w:val="Normal"/>
    <w:rsid w:val="00BB243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43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4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43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4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43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B243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B24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B24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24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24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4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43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B2437"/>
    <w:pPr>
      <w:spacing w:before="120"/>
      <w:outlineLvl w:val="2"/>
    </w:pPr>
    <w:rPr>
      <w:sz w:val="28"/>
    </w:rPr>
  </w:style>
  <w:style w:type="paragraph" w:customStyle="1" w:styleId="Heading2Head2A2">
    <w:name w:val="Heading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B2437"/>
    <w:rPr>
      <w:rFonts w:ascii="Arial" w:hAnsi="Arial"/>
      <w:sz w:val="22"/>
      <w:lang w:val="en-GB" w:eastAsia="en-GB" w:bidi="ar-SA"/>
    </w:rPr>
  </w:style>
  <w:style w:type="paragraph" w:customStyle="1" w:styleId="Reference">
    <w:name w:val="Reference"/>
    <w:basedOn w:val="Normal"/>
    <w:rsid w:val="00BB243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B243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B2437"/>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B2437"/>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B243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243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2437"/>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B243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243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243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243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243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243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B2437"/>
    <w:pPr>
      <w:spacing w:before="360"/>
      <w:ind w:left="2552"/>
    </w:pPr>
    <w:rPr>
      <w:rFonts w:ascii="Arial" w:eastAsia="SimSun" w:hAnsi="Arial"/>
      <w:b/>
      <w:sz w:val="22"/>
      <w:lang w:val="en-GB" w:eastAsia="ko-KR"/>
    </w:rPr>
  </w:style>
  <w:style w:type="character" w:customStyle="1" w:styleId="HeadingChar">
    <w:name w:val="Heading Char"/>
    <w:link w:val="Heading"/>
    <w:rsid w:val="00BB2437"/>
    <w:rPr>
      <w:rFonts w:ascii="Arial" w:eastAsia="SimSun" w:hAnsi="Arial"/>
      <w:b/>
      <w:sz w:val="22"/>
      <w:lang w:val="en-GB" w:eastAsia="ko-KR"/>
    </w:rPr>
  </w:style>
  <w:style w:type="paragraph" w:customStyle="1" w:styleId="B6">
    <w:name w:val="B6"/>
    <w:basedOn w:val="B5"/>
    <w:link w:val="B6Char"/>
    <w:qFormat/>
    <w:rsid w:val="00BB2437"/>
    <w:pPr>
      <w:overflowPunct w:val="0"/>
      <w:autoSpaceDE w:val="0"/>
      <w:autoSpaceDN w:val="0"/>
      <w:adjustRightInd w:val="0"/>
      <w:ind w:left="1985"/>
      <w:textAlignment w:val="baseline"/>
    </w:pPr>
    <w:rPr>
      <w:lang w:eastAsia="en-GB"/>
    </w:rPr>
  </w:style>
  <w:style w:type="character" w:customStyle="1" w:styleId="B6Char">
    <w:name w:val="B6 Char"/>
    <w:link w:val="B6"/>
    <w:qFormat/>
    <w:rsid w:val="00BB2437"/>
    <w:rPr>
      <w:rFonts w:ascii="Times New Roman" w:hAnsi="Times New Roman"/>
      <w:lang w:val="en-GB" w:eastAsia="en-GB"/>
    </w:rPr>
  </w:style>
  <w:style w:type="paragraph" w:customStyle="1" w:styleId="B20">
    <w:name w:val="B2+"/>
    <w:basedOn w:val="B2"/>
    <w:rsid w:val="00BB243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B243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B24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B243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437"/>
    <w:rPr>
      <w:rFonts w:ascii="Times New Roman" w:hAnsi="Times New Roman"/>
      <w:i/>
      <w:iCs/>
      <w:lang w:val="en-GB" w:eastAsia="x-none"/>
    </w:rPr>
  </w:style>
  <w:style w:type="paragraph" w:customStyle="1" w:styleId="FooterCentred">
    <w:name w:val="FooterCentred"/>
    <w:basedOn w:val="Footer"/>
    <w:rsid w:val="00BB24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B243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24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437"/>
    <w:rPr>
      <w:rFonts w:ascii="Arial" w:hAnsi="Arial"/>
      <w:sz w:val="32"/>
      <w:lang w:val="en-GB" w:eastAsia="en-US" w:bidi="ar-SA"/>
    </w:rPr>
  </w:style>
  <w:style w:type="paragraph" w:customStyle="1" w:styleId="MTDisplayEquation">
    <w:name w:val="MTDisplayEquation"/>
    <w:basedOn w:val="Normal"/>
    <w:link w:val="MTDisplayEquationChar"/>
    <w:rsid w:val="00BB243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B24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B2437"/>
    <w:pPr>
      <w:ind w:left="283"/>
    </w:pPr>
    <w:rPr>
      <w:rFonts w:eastAsia="Batang"/>
    </w:rPr>
  </w:style>
  <w:style w:type="paragraph" w:customStyle="1" w:styleId="StyleTAC">
    <w:name w:val="Style TAC +"/>
    <w:basedOn w:val="TAC"/>
    <w:next w:val="TAC"/>
    <w:link w:val="StyleTACChar"/>
    <w:autoRedefine/>
    <w:rsid w:val="00BB243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B2437"/>
    <w:rPr>
      <w:rFonts w:ascii="Arial" w:hAnsi="Arial"/>
      <w:kern w:val="2"/>
      <w:sz w:val="18"/>
      <w:lang w:val="x-none" w:eastAsia="ko-KR"/>
    </w:rPr>
  </w:style>
  <w:style w:type="paragraph" w:customStyle="1" w:styleId="DAText">
    <w:name w:val="DA_Text"/>
    <w:basedOn w:val="Normal"/>
    <w:link w:val="DATextZchn"/>
    <w:rsid w:val="00BB243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437"/>
    <w:rPr>
      <w:rFonts w:eastAsia="Malgun Gothic"/>
      <w:szCs w:val="24"/>
      <w:lang w:val="de-DE" w:eastAsia="de-DE"/>
    </w:rPr>
  </w:style>
  <w:style w:type="paragraph" w:customStyle="1" w:styleId="JK-text-simpledoc">
    <w:name w:val="JK - text - simple doc"/>
    <w:basedOn w:val="BodyText"/>
    <w:autoRedefine/>
    <w:rsid w:val="00BB243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B243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437"/>
    <w:rPr>
      <w:lang w:val="x-none" w:eastAsia="x-none"/>
    </w:rPr>
  </w:style>
  <w:style w:type="paragraph" w:customStyle="1" w:styleId="BL">
    <w:name w:val="BL"/>
    <w:basedOn w:val="Normal"/>
    <w:rsid w:val="00BB243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B243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B243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2437"/>
    <w:rPr>
      <w:rFonts w:ascii="Times New Roman" w:eastAsia="MS Mincho" w:hAnsi="Times New Roman"/>
      <w:lang w:val="en-GB" w:eastAsia="en-GB"/>
    </w:rPr>
    <w:tblPr/>
  </w:style>
  <w:style w:type="paragraph" w:customStyle="1" w:styleId="Normal1">
    <w:name w:val="Normal 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43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243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24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24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24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24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243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4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B24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24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4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437"/>
    <w:pPr>
      <w:widowControl w:val="0"/>
      <w:ind w:left="283" w:hanging="283"/>
    </w:pPr>
    <w:rPr>
      <w:rFonts w:ascii="CG Times (WN)" w:eastAsia="MS Mincho" w:hAnsi="CG Times (WN)"/>
      <w:lang w:eastAsia="de-DE"/>
    </w:rPr>
  </w:style>
  <w:style w:type="paragraph" w:customStyle="1" w:styleId="b11">
    <w:name w:val="b1"/>
    <w:basedOn w:val="Normal"/>
    <w:rsid w:val="00BB24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B243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4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24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243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B243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B2437"/>
  </w:style>
  <w:style w:type="paragraph" w:customStyle="1" w:styleId="font7">
    <w:name w:val="font7"/>
    <w:basedOn w:val="Normal"/>
    <w:rsid w:val="00BB243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B243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243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243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243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243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2437"/>
  </w:style>
  <w:style w:type="numbering" w:customStyle="1" w:styleId="NoList4">
    <w:name w:val="No List4"/>
    <w:next w:val="NoList"/>
    <w:semiHidden/>
    <w:unhideWhenUsed/>
    <w:rsid w:val="00BB2437"/>
  </w:style>
  <w:style w:type="paragraph" w:customStyle="1" w:styleId="B7">
    <w:name w:val="B7"/>
    <w:basedOn w:val="B6"/>
    <w:link w:val="B7Char"/>
    <w:qFormat/>
    <w:rsid w:val="00BB2437"/>
    <w:pPr>
      <w:ind w:left="2269"/>
    </w:pPr>
  </w:style>
  <w:style w:type="character" w:customStyle="1" w:styleId="B7Char">
    <w:name w:val="B7 Char"/>
    <w:link w:val="B7"/>
    <w:qFormat/>
    <w:rsid w:val="00BB2437"/>
    <w:rPr>
      <w:rFonts w:ascii="Times New Roman" w:hAnsi="Times New Roman"/>
      <w:lang w:val="en-GB" w:eastAsia="en-GB"/>
    </w:rPr>
  </w:style>
  <w:style w:type="character" w:customStyle="1" w:styleId="TFZchn">
    <w:name w:val="TF Zchn"/>
    <w:link w:val="TF10"/>
    <w:locked/>
    <w:rsid w:val="00BB2437"/>
    <w:rPr>
      <w:rFonts w:ascii="Arial" w:hAnsi="Arial"/>
      <w:b/>
    </w:rPr>
  </w:style>
  <w:style w:type="paragraph" w:customStyle="1" w:styleId="xl63">
    <w:name w:val="xl63"/>
    <w:basedOn w:val="Normal"/>
    <w:rsid w:val="00BB24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24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24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437"/>
    <w:rPr>
      <w:rFonts w:ascii="Arial" w:eastAsia="Batang" w:hAnsi="Arial" w:cs="Times New Roman"/>
      <w:b/>
      <w:bCs/>
      <w:i/>
      <w:iCs/>
      <w:sz w:val="28"/>
      <w:szCs w:val="28"/>
      <w:lang w:val="en-GB" w:eastAsia="en-US" w:bidi="ar-SA"/>
    </w:rPr>
  </w:style>
  <w:style w:type="paragraph" w:customStyle="1" w:styleId="AutoCorrect">
    <w:name w:val="AutoCorrect"/>
    <w:rsid w:val="00BB2437"/>
    <w:rPr>
      <w:rFonts w:ascii="Times New Roman" w:eastAsia="MS Mincho" w:hAnsi="Times New Roman"/>
      <w:sz w:val="24"/>
      <w:szCs w:val="24"/>
      <w:lang w:val="en-GB" w:eastAsia="ko-KR"/>
    </w:rPr>
  </w:style>
  <w:style w:type="paragraph" w:customStyle="1" w:styleId="-PAGE-">
    <w:name w:val="- PAGE -"/>
    <w:rsid w:val="00BB2437"/>
    <w:rPr>
      <w:rFonts w:ascii="Times New Roman" w:eastAsia="MS Mincho" w:hAnsi="Times New Roman"/>
      <w:sz w:val="24"/>
      <w:szCs w:val="24"/>
      <w:lang w:val="en-GB" w:eastAsia="ko-KR"/>
    </w:rPr>
  </w:style>
  <w:style w:type="paragraph" w:customStyle="1" w:styleId="PageXofY">
    <w:name w:val="Page X of Y"/>
    <w:rsid w:val="00BB2437"/>
    <w:rPr>
      <w:rFonts w:ascii="Times New Roman" w:eastAsia="MS Mincho" w:hAnsi="Times New Roman"/>
      <w:sz w:val="24"/>
      <w:szCs w:val="24"/>
      <w:lang w:val="en-GB" w:eastAsia="ko-KR"/>
    </w:rPr>
  </w:style>
  <w:style w:type="paragraph" w:customStyle="1" w:styleId="Createdby">
    <w:name w:val="Created by"/>
    <w:rsid w:val="00BB2437"/>
    <w:rPr>
      <w:rFonts w:ascii="Times New Roman" w:eastAsia="MS Mincho" w:hAnsi="Times New Roman"/>
      <w:sz w:val="24"/>
      <w:szCs w:val="24"/>
      <w:lang w:val="en-GB" w:eastAsia="ko-KR"/>
    </w:rPr>
  </w:style>
  <w:style w:type="paragraph" w:customStyle="1" w:styleId="Createdon">
    <w:name w:val="Created on"/>
    <w:rsid w:val="00BB2437"/>
    <w:rPr>
      <w:rFonts w:ascii="Times New Roman" w:eastAsia="MS Mincho" w:hAnsi="Times New Roman"/>
      <w:sz w:val="24"/>
      <w:szCs w:val="24"/>
      <w:lang w:val="en-GB" w:eastAsia="ko-KR"/>
    </w:rPr>
  </w:style>
  <w:style w:type="paragraph" w:customStyle="1" w:styleId="Lastprinted">
    <w:name w:val="Last printed"/>
    <w:rsid w:val="00BB2437"/>
    <w:rPr>
      <w:rFonts w:ascii="Times New Roman" w:eastAsia="MS Mincho" w:hAnsi="Times New Roman"/>
      <w:sz w:val="24"/>
      <w:szCs w:val="24"/>
      <w:lang w:val="en-GB" w:eastAsia="ko-KR"/>
    </w:rPr>
  </w:style>
  <w:style w:type="paragraph" w:customStyle="1" w:styleId="Lastsavedby">
    <w:name w:val="Last saved by"/>
    <w:rsid w:val="00BB2437"/>
    <w:rPr>
      <w:rFonts w:ascii="Times New Roman" w:eastAsia="MS Mincho" w:hAnsi="Times New Roman"/>
      <w:sz w:val="24"/>
      <w:szCs w:val="24"/>
      <w:lang w:val="en-GB" w:eastAsia="ko-KR"/>
    </w:rPr>
  </w:style>
  <w:style w:type="paragraph" w:customStyle="1" w:styleId="Filename">
    <w:name w:val="Filename"/>
    <w:rsid w:val="00BB2437"/>
    <w:rPr>
      <w:rFonts w:ascii="Times New Roman" w:eastAsia="MS Mincho" w:hAnsi="Times New Roman"/>
      <w:sz w:val="24"/>
      <w:szCs w:val="24"/>
      <w:lang w:val="en-GB" w:eastAsia="ko-KR"/>
    </w:rPr>
  </w:style>
  <w:style w:type="paragraph" w:customStyle="1" w:styleId="Filenameandpath">
    <w:name w:val="Filename and path"/>
    <w:rsid w:val="00BB2437"/>
    <w:rPr>
      <w:rFonts w:ascii="Times New Roman" w:eastAsia="MS Mincho" w:hAnsi="Times New Roman"/>
      <w:sz w:val="24"/>
      <w:szCs w:val="24"/>
      <w:lang w:val="en-GB" w:eastAsia="ko-KR"/>
    </w:rPr>
  </w:style>
  <w:style w:type="paragraph" w:customStyle="1" w:styleId="AuthorPageDate">
    <w:name w:val="Author  Page #  Date"/>
    <w:rsid w:val="00BB2437"/>
    <w:rPr>
      <w:rFonts w:ascii="Times New Roman" w:eastAsia="MS Mincho" w:hAnsi="Times New Roman"/>
      <w:sz w:val="24"/>
      <w:szCs w:val="24"/>
      <w:lang w:val="en-GB" w:eastAsia="ko-KR"/>
    </w:rPr>
  </w:style>
  <w:style w:type="paragraph" w:customStyle="1" w:styleId="ConfidentialPageDate">
    <w:name w:val="Confidential  Page #  Date"/>
    <w:rsid w:val="00BB2437"/>
    <w:rPr>
      <w:rFonts w:ascii="Times New Roman" w:eastAsia="MS Mincho" w:hAnsi="Times New Roman"/>
      <w:sz w:val="24"/>
      <w:szCs w:val="24"/>
      <w:lang w:val="en-GB" w:eastAsia="ko-KR"/>
    </w:rPr>
  </w:style>
  <w:style w:type="paragraph" w:customStyle="1" w:styleId="Figure">
    <w:name w:val="Figure"/>
    <w:basedOn w:val="Normal"/>
    <w:rsid w:val="00BB243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B243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B243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B2437"/>
    <w:pPr>
      <w:overflowPunct w:val="0"/>
      <w:autoSpaceDE w:val="0"/>
      <w:autoSpaceDN w:val="0"/>
      <w:adjustRightInd w:val="0"/>
      <w:textAlignment w:val="baseline"/>
    </w:pPr>
    <w:rPr>
      <w:rFonts w:eastAsia="MS Mincho"/>
      <w:lang w:eastAsia="ja-JP"/>
    </w:rPr>
  </w:style>
  <w:style w:type="paragraph" w:customStyle="1" w:styleId="TaOC">
    <w:name w:val="TaOC"/>
    <w:basedOn w:val="TAC"/>
    <w:rsid w:val="00BB243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B243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B243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B243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B24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243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B2437"/>
  </w:style>
  <w:style w:type="paragraph" w:customStyle="1" w:styleId="1030302">
    <w:name w:val="样式 样式 标题 1 + 两端对齐 段前: 0.3 行 段后: 0.3 行 行距: 单倍行距 + 段前: 0.2 行 段后: ..."/>
    <w:basedOn w:val="Normal"/>
    <w:autoRedefine/>
    <w:rsid w:val="00BB243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24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B2437"/>
    <w:rPr>
      <w:rFonts w:ascii="Times New Roman" w:eastAsia="SimSun" w:hAnsi="Times New Roman"/>
      <w:lang w:val="en-GB" w:eastAsia="en-US"/>
    </w:rPr>
  </w:style>
  <w:style w:type="paragraph" w:customStyle="1" w:styleId="Arial">
    <w:name w:val="Arial"/>
    <w:basedOn w:val="Normal"/>
    <w:rsid w:val="00BB243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B2437"/>
    <w:rPr>
      <w:rFonts w:ascii="Times New Roman" w:eastAsia="SimSun" w:hAnsi="Times New Roman"/>
      <w:lang w:val="en-GB" w:eastAsia="en-US"/>
    </w:rPr>
  </w:style>
  <w:style w:type="paragraph" w:customStyle="1" w:styleId="72">
    <w:name w:val="吹き出し7"/>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B243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B243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B2437"/>
    <w:pPr>
      <w:overflowPunct w:val="0"/>
      <w:autoSpaceDE w:val="0"/>
      <w:autoSpaceDN w:val="0"/>
      <w:adjustRightInd w:val="0"/>
      <w:textAlignment w:val="baseline"/>
    </w:pPr>
    <w:rPr>
      <w:sz w:val="16"/>
      <w:szCs w:val="16"/>
      <w:lang w:eastAsia="x-none"/>
    </w:rPr>
  </w:style>
  <w:style w:type="paragraph" w:customStyle="1" w:styleId="xl22">
    <w:name w:val="xl22"/>
    <w:basedOn w:val="Normal"/>
    <w:rsid w:val="00BB243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24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243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24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B2437"/>
    <w:pPr>
      <w:overflowPunct w:val="0"/>
      <w:autoSpaceDE w:val="0"/>
      <w:autoSpaceDN w:val="0"/>
      <w:adjustRightInd w:val="0"/>
      <w:textAlignment w:val="baseline"/>
    </w:pPr>
    <w:rPr>
      <w:lang w:eastAsia="ja-JP"/>
    </w:rPr>
  </w:style>
  <w:style w:type="paragraph" w:customStyle="1" w:styleId="IBN">
    <w:name w:val="IBN"/>
    <w:basedOn w:val="Normal"/>
    <w:rsid w:val="00BB243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B243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B2437"/>
    <w:rPr>
      <w:rFonts w:ascii="Times New Roman" w:hAnsi="Times New Roman"/>
      <w:noProof/>
      <w:szCs w:val="18"/>
      <w:lang w:val="en-GB" w:eastAsia="x-none"/>
    </w:rPr>
  </w:style>
  <w:style w:type="paragraph" w:customStyle="1" w:styleId="Npr">
    <w:name w:val="Npr"/>
    <w:basedOn w:val="Normal"/>
    <w:rsid w:val="00BB243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B243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B24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2437"/>
    <w:pPr>
      <w:widowControl/>
      <w:tabs>
        <w:tab w:val="num" w:pos="992"/>
      </w:tabs>
      <w:spacing w:after="120"/>
      <w:ind w:left="992" w:hanging="425"/>
    </w:pPr>
    <w:rPr>
      <w:rFonts w:eastAsia="MS Mincho"/>
      <w:lang w:val="en-US"/>
    </w:rPr>
  </w:style>
  <w:style w:type="paragraph" w:customStyle="1" w:styleId="text">
    <w:name w:val="text"/>
    <w:basedOn w:val="Normal"/>
    <w:rsid w:val="00BB243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B2437"/>
    <w:pPr>
      <w:widowControl/>
      <w:tabs>
        <w:tab w:val="num" w:pos="1418"/>
      </w:tabs>
      <w:spacing w:after="120"/>
      <w:ind w:left="1418" w:hanging="426"/>
    </w:pPr>
    <w:rPr>
      <w:rFonts w:eastAsia="MS Mincho"/>
      <w:lang w:val="en-US"/>
    </w:rPr>
  </w:style>
  <w:style w:type="paragraph" w:customStyle="1" w:styleId="textintend3">
    <w:name w:val="text intend 3"/>
    <w:basedOn w:val="text"/>
    <w:rsid w:val="00BB2437"/>
    <w:pPr>
      <w:widowControl/>
      <w:tabs>
        <w:tab w:val="num" w:pos="1843"/>
      </w:tabs>
      <w:spacing w:after="120"/>
      <w:ind w:left="1843" w:hanging="425"/>
    </w:pPr>
    <w:rPr>
      <w:rFonts w:eastAsia="MS Mincho"/>
      <w:lang w:val="en-US"/>
    </w:rPr>
  </w:style>
  <w:style w:type="paragraph" w:customStyle="1" w:styleId="normalpuce">
    <w:name w:val="normal puce"/>
    <w:basedOn w:val="Normal"/>
    <w:rsid w:val="00BB24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243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B2437"/>
    <w:pPr>
      <w:overflowPunct w:val="0"/>
      <w:autoSpaceDE w:val="0"/>
      <w:autoSpaceDN w:val="0"/>
      <w:adjustRightInd w:val="0"/>
      <w:textAlignment w:val="baseline"/>
    </w:pPr>
    <w:rPr>
      <w:lang w:eastAsia="ja-JP"/>
    </w:rPr>
  </w:style>
  <w:style w:type="paragraph" w:customStyle="1" w:styleId="TH0">
    <w:name w:val="样式 TH"/>
    <w:basedOn w:val="TH"/>
    <w:rsid w:val="00BB2437"/>
    <w:pPr>
      <w:overflowPunct w:val="0"/>
      <w:autoSpaceDE w:val="0"/>
      <w:autoSpaceDN w:val="0"/>
      <w:adjustRightInd w:val="0"/>
      <w:textAlignment w:val="baseline"/>
    </w:pPr>
    <w:rPr>
      <w:bCs/>
      <w:lang w:eastAsia="x-none"/>
    </w:rPr>
  </w:style>
  <w:style w:type="paragraph" w:customStyle="1" w:styleId="TAH8pt">
    <w:name w:val="TAH + 8 pt"/>
    <w:basedOn w:val="TAH"/>
    <w:rsid w:val="00BB243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B243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B243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B243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B243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B243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B24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24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B2437"/>
    <w:rPr>
      <w:rFonts w:ascii="Courier New" w:eastAsia="MS Gothic" w:hAnsi="Courier New"/>
      <w:b/>
      <w:bCs/>
      <w:noProof/>
      <w:sz w:val="16"/>
      <w:lang w:val="en-GB" w:eastAsia="ja-JP"/>
    </w:rPr>
  </w:style>
  <w:style w:type="paragraph" w:customStyle="1" w:styleId="PLBold0">
    <w:name w:val="PL + Bold"/>
    <w:basedOn w:val="PL"/>
    <w:link w:val="PLBoldChar0"/>
    <w:rsid w:val="00BB2437"/>
    <w:pPr>
      <w:overflowPunct w:val="0"/>
      <w:autoSpaceDE w:val="0"/>
      <w:autoSpaceDN w:val="0"/>
      <w:adjustRightInd w:val="0"/>
      <w:textAlignment w:val="baseline"/>
    </w:pPr>
    <w:rPr>
      <w:lang w:eastAsia="ja-JP"/>
    </w:rPr>
  </w:style>
  <w:style w:type="character" w:customStyle="1" w:styleId="PLBoldChar0">
    <w:name w:val="PL + Bold Char"/>
    <w:link w:val="PLBold0"/>
    <w:rsid w:val="00BB2437"/>
    <w:rPr>
      <w:rFonts w:ascii="Courier New" w:hAnsi="Courier New"/>
      <w:noProof/>
      <w:sz w:val="16"/>
      <w:lang w:val="en-GB" w:eastAsia="ja-JP"/>
    </w:rPr>
  </w:style>
  <w:style w:type="numbering" w:customStyle="1" w:styleId="NoList5">
    <w:name w:val="No List5"/>
    <w:next w:val="NoList"/>
    <w:semiHidden/>
    <w:rsid w:val="00BB2437"/>
  </w:style>
  <w:style w:type="numbering" w:customStyle="1" w:styleId="NoList6">
    <w:name w:val="No List6"/>
    <w:next w:val="NoList"/>
    <w:semiHidden/>
    <w:rsid w:val="00BB2437"/>
  </w:style>
  <w:style w:type="numbering" w:customStyle="1" w:styleId="NoList7">
    <w:name w:val="No List7"/>
    <w:next w:val="NoList"/>
    <w:semiHidden/>
    <w:rsid w:val="00BB243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437"/>
    <w:rPr>
      <w:rFonts w:ascii="Arial" w:eastAsia="SimSun" w:hAnsi="Arial"/>
      <w:sz w:val="24"/>
      <w:szCs w:val="28"/>
      <w:lang w:val="en-GB" w:eastAsia="en-US" w:bidi="ar-SA"/>
    </w:rPr>
  </w:style>
  <w:style w:type="numbering" w:customStyle="1" w:styleId="NoList11">
    <w:name w:val="No List11"/>
    <w:next w:val="NoList"/>
    <w:semiHidden/>
    <w:rsid w:val="00BB2437"/>
  </w:style>
  <w:style w:type="numbering" w:customStyle="1" w:styleId="NoList21">
    <w:name w:val="No List21"/>
    <w:next w:val="NoList"/>
    <w:semiHidden/>
    <w:rsid w:val="00BB2437"/>
  </w:style>
  <w:style w:type="paragraph" w:customStyle="1" w:styleId="30mm">
    <w:name w:val="段落フォント + 左 :  30 mm"/>
    <w:aliases w:val="ぶら下げインデント :  2.81 字"/>
    <w:basedOn w:val="B2"/>
    <w:rsid w:val="00BB2437"/>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B243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B243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B2437"/>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B243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B243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B243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B243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B243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B243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B2437"/>
    <w:pPr>
      <w:ind w:left="851" w:hanging="284"/>
    </w:pPr>
  </w:style>
  <w:style w:type="paragraph" w:customStyle="1" w:styleId="57">
    <w:name w:val="箇条書き5"/>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B2437"/>
    <w:pPr>
      <w:tabs>
        <w:tab w:val="clear" w:pos="644"/>
        <w:tab w:val="num" w:pos="1494"/>
      </w:tabs>
      <w:ind w:left="851" w:hanging="284"/>
    </w:pPr>
  </w:style>
  <w:style w:type="paragraph" w:customStyle="1" w:styleId="350">
    <w:name w:val="箇条書き 35"/>
    <w:basedOn w:val="251"/>
    <w:rsid w:val="00BB2437"/>
    <w:pPr>
      <w:ind w:left="1135"/>
    </w:pPr>
  </w:style>
  <w:style w:type="paragraph" w:customStyle="1" w:styleId="252">
    <w:name w:val="一覧 25"/>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B2437"/>
    <w:pPr>
      <w:ind w:left="1135"/>
    </w:pPr>
  </w:style>
  <w:style w:type="paragraph" w:customStyle="1" w:styleId="45">
    <w:name w:val="一覧 45"/>
    <w:basedOn w:val="351"/>
    <w:rsid w:val="00BB2437"/>
    <w:pPr>
      <w:ind w:left="1418"/>
    </w:pPr>
  </w:style>
  <w:style w:type="paragraph" w:customStyle="1" w:styleId="550">
    <w:name w:val="一覧 55"/>
    <w:basedOn w:val="45"/>
    <w:rsid w:val="00BB2437"/>
    <w:pPr>
      <w:ind w:left="1702"/>
    </w:pPr>
  </w:style>
  <w:style w:type="paragraph" w:customStyle="1" w:styleId="450">
    <w:name w:val="箇条書き 45"/>
    <w:basedOn w:val="350"/>
    <w:rsid w:val="00BB2437"/>
    <w:pPr>
      <w:ind w:left="1418"/>
    </w:pPr>
  </w:style>
  <w:style w:type="paragraph" w:customStyle="1" w:styleId="551">
    <w:name w:val="箇条書き 55"/>
    <w:basedOn w:val="450"/>
    <w:rsid w:val="00BB2437"/>
    <w:pPr>
      <w:ind w:left="1702"/>
    </w:pPr>
  </w:style>
  <w:style w:type="paragraph" w:customStyle="1" w:styleId="58">
    <w:name w:val="コメント文字列5"/>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B2437"/>
    <w:rPr>
      <w:b/>
      <w:bCs/>
    </w:rPr>
  </w:style>
  <w:style w:type="paragraph" w:customStyle="1" w:styleId="5a">
    <w:name w:val="見出しマップ5"/>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B243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B243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B2437"/>
    <w:pPr>
      <w:jc w:val="center"/>
    </w:pPr>
    <w:rPr>
      <w:b/>
      <w:bCs/>
    </w:rPr>
  </w:style>
  <w:style w:type="paragraph" w:customStyle="1" w:styleId="ListBullet1">
    <w:name w:val="List Bullet1"/>
    <w:basedOn w:val="Normal"/>
    <w:rsid w:val="00BB243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B2437"/>
    <w:pPr>
      <w:tabs>
        <w:tab w:val="clear" w:pos="644"/>
        <w:tab w:val="num" w:pos="1494"/>
      </w:tabs>
      <w:ind w:left="851"/>
    </w:pPr>
  </w:style>
  <w:style w:type="paragraph" w:customStyle="1" w:styleId="ListBullet31">
    <w:name w:val="List Bullet 31"/>
    <w:basedOn w:val="ListBullet21"/>
    <w:rsid w:val="00BB2437"/>
    <w:pPr>
      <w:ind w:left="1135"/>
    </w:pPr>
  </w:style>
  <w:style w:type="paragraph" w:customStyle="1" w:styleId="ListBullet41">
    <w:name w:val="List Bullet 41"/>
    <w:basedOn w:val="ListBullet31"/>
    <w:rsid w:val="00BB2437"/>
    <w:pPr>
      <w:ind w:left="1418"/>
    </w:pPr>
  </w:style>
  <w:style w:type="paragraph" w:customStyle="1" w:styleId="ListBullet51">
    <w:name w:val="List Bullet 51"/>
    <w:basedOn w:val="ListBullet41"/>
    <w:rsid w:val="00BB2437"/>
    <w:pPr>
      <w:ind w:left="1702"/>
    </w:pPr>
  </w:style>
  <w:style w:type="paragraph" w:customStyle="1" w:styleId="DocumentMap1">
    <w:name w:val="Document Map1"/>
    <w:basedOn w:val="Normal"/>
    <w:rsid w:val="00BB243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B243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B243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B243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B2437"/>
    <w:pPr>
      <w:ind w:left="1418" w:hanging="284"/>
    </w:pPr>
  </w:style>
  <w:style w:type="paragraph" w:customStyle="1" w:styleId="ListNumber1">
    <w:name w:val="List Number1"/>
    <w:basedOn w:val="List"/>
    <w:rsid w:val="00BB243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B2437"/>
    <w:pPr>
      <w:ind w:left="851" w:hanging="284"/>
    </w:pPr>
  </w:style>
  <w:style w:type="paragraph" w:customStyle="1" w:styleId="List21">
    <w:name w:val="List 21"/>
    <w:basedOn w:val="List"/>
    <w:rsid w:val="00BB243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B2437"/>
    <w:pPr>
      <w:ind w:left="1702"/>
    </w:pPr>
  </w:style>
  <w:style w:type="paragraph" w:customStyle="1" w:styleId="BodyText21">
    <w:name w:val="Body Text 2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B243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B243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B243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B2437"/>
    <w:pPr>
      <w:spacing w:after="180"/>
    </w:pPr>
    <w:rPr>
      <w:rFonts w:eastAsia="Times New Roman"/>
      <w:lang w:eastAsia="x-none"/>
    </w:rPr>
  </w:style>
  <w:style w:type="paragraph" w:customStyle="1" w:styleId="numberedlist0">
    <w:name w:val="numbered list"/>
    <w:basedOn w:val="ListBullet"/>
    <w:rsid w:val="00BB24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B24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B243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B243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B243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B243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B243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B243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B2437"/>
    <w:rPr>
      <w:rFonts w:ascii="Arial" w:eastAsia="MS Mincho" w:hAnsi="Arial"/>
      <w:sz w:val="22"/>
      <w:lang w:val="en-GB" w:eastAsia="en-US" w:bidi="ar-SA"/>
    </w:rPr>
  </w:style>
  <w:style w:type="paragraph" w:customStyle="1" w:styleId="ListParagraph1">
    <w:name w:val="List Paragraph1"/>
    <w:basedOn w:val="Normal"/>
    <w:qFormat/>
    <w:rsid w:val="00BB243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2437"/>
  </w:style>
  <w:style w:type="numbering" w:customStyle="1" w:styleId="NoList12">
    <w:name w:val="No List12"/>
    <w:next w:val="NoList"/>
    <w:semiHidden/>
    <w:rsid w:val="00BB2437"/>
  </w:style>
  <w:style w:type="numbering" w:customStyle="1" w:styleId="NoList22">
    <w:name w:val="No List22"/>
    <w:next w:val="NoList"/>
    <w:semiHidden/>
    <w:rsid w:val="00BB2437"/>
  </w:style>
  <w:style w:type="numbering" w:customStyle="1" w:styleId="NoList9">
    <w:name w:val="No List9"/>
    <w:next w:val="NoList"/>
    <w:semiHidden/>
    <w:rsid w:val="00BB2437"/>
  </w:style>
  <w:style w:type="numbering" w:customStyle="1" w:styleId="NoList13">
    <w:name w:val="No List13"/>
    <w:next w:val="NoList"/>
    <w:semiHidden/>
    <w:rsid w:val="00BB2437"/>
  </w:style>
  <w:style w:type="numbering" w:customStyle="1" w:styleId="NoList23">
    <w:name w:val="No List23"/>
    <w:next w:val="NoList"/>
    <w:semiHidden/>
    <w:rsid w:val="00BB2437"/>
  </w:style>
  <w:style w:type="numbering" w:customStyle="1" w:styleId="NoList10">
    <w:name w:val="No List10"/>
    <w:next w:val="NoList"/>
    <w:semiHidden/>
    <w:rsid w:val="00BB2437"/>
  </w:style>
  <w:style w:type="paragraph" w:customStyle="1" w:styleId="1f7">
    <w:name w:val="図表番号1"/>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B2437"/>
    <w:pPr>
      <w:ind w:left="851" w:hanging="284"/>
    </w:pPr>
  </w:style>
  <w:style w:type="paragraph" w:customStyle="1" w:styleId="1f9">
    <w:name w:val="箇条書き1"/>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B2437"/>
    <w:pPr>
      <w:tabs>
        <w:tab w:val="clear" w:pos="644"/>
        <w:tab w:val="num" w:pos="1494"/>
      </w:tabs>
      <w:ind w:left="851" w:hanging="284"/>
    </w:pPr>
  </w:style>
  <w:style w:type="paragraph" w:customStyle="1" w:styleId="312">
    <w:name w:val="箇条書き 31"/>
    <w:basedOn w:val="212"/>
    <w:rsid w:val="00BB2437"/>
    <w:pPr>
      <w:ind w:left="1135"/>
    </w:pPr>
  </w:style>
  <w:style w:type="paragraph" w:customStyle="1" w:styleId="213">
    <w:name w:val="一覧 21"/>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B2437"/>
    <w:pPr>
      <w:ind w:left="1135"/>
    </w:pPr>
  </w:style>
  <w:style w:type="paragraph" w:customStyle="1" w:styleId="412">
    <w:name w:val="一覧 41"/>
    <w:basedOn w:val="313"/>
    <w:rsid w:val="00BB2437"/>
    <w:pPr>
      <w:ind w:left="1418"/>
    </w:pPr>
  </w:style>
  <w:style w:type="paragraph" w:customStyle="1" w:styleId="511">
    <w:name w:val="一覧 51"/>
    <w:basedOn w:val="412"/>
    <w:rsid w:val="00BB2437"/>
    <w:pPr>
      <w:ind w:left="1702"/>
    </w:pPr>
  </w:style>
  <w:style w:type="paragraph" w:customStyle="1" w:styleId="413">
    <w:name w:val="箇条書き 41"/>
    <w:basedOn w:val="312"/>
    <w:rsid w:val="00BB2437"/>
    <w:pPr>
      <w:ind w:left="1418"/>
    </w:pPr>
  </w:style>
  <w:style w:type="paragraph" w:customStyle="1" w:styleId="512">
    <w:name w:val="箇条書き 51"/>
    <w:basedOn w:val="413"/>
    <w:rsid w:val="00BB2437"/>
    <w:pPr>
      <w:ind w:left="1702"/>
    </w:pPr>
  </w:style>
  <w:style w:type="paragraph" w:customStyle="1" w:styleId="1fa">
    <w:name w:val="コメント文字列1"/>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B2437"/>
    <w:rPr>
      <w:b/>
      <w:bCs/>
    </w:rPr>
  </w:style>
  <w:style w:type="paragraph" w:customStyle="1" w:styleId="1fc">
    <w:name w:val="見出しマップ1"/>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B2437"/>
  </w:style>
  <w:style w:type="numbering" w:customStyle="1" w:styleId="NoList24">
    <w:name w:val="No List24"/>
    <w:next w:val="NoList"/>
    <w:semiHidden/>
    <w:rsid w:val="00BB2437"/>
  </w:style>
  <w:style w:type="numbering" w:customStyle="1" w:styleId="NoList31">
    <w:name w:val="No List31"/>
    <w:next w:val="NoList"/>
    <w:semiHidden/>
    <w:rsid w:val="00BB2437"/>
  </w:style>
  <w:style w:type="numbering" w:customStyle="1" w:styleId="NoList41">
    <w:name w:val="No List41"/>
    <w:next w:val="NoList"/>
    <w:semiHidden/>
    <w:rsid w:val="00BB2437"/>
  </w:style>
  <w:style w:type="numbering" w:customStyle="1" w:styleId="NoList51">
    <w:name w:val="No List51"/>
    <w:next w:val="NoList"/>
    <w:semiHidden/>
    <w:rsid w:val="00BB2437"/>
  </w:style>
  <w:style w:type="paragraph" w:customStyle="1" w:styleId="1ff0">
    <w:name w:val="题注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B2437"/>
  </w:style>
  <w:style w:type="numbering" w:customStyle="1" w:styleId="NoList16">
    <w:name w:val="No List16"/>
    <w:next w:val="NoList"/>
    <w:semiHidden/>
    <w:rsid w:val="00BB2437"/>
  </w:style>
  <w:style w:type="paragraph" w:customStyle="1" w:styleId="CharChar3CharCharCharCharCharChar">
    <w:name w:val="Char Char3 Char Char Char Char Char Char"/>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B2437"/>
  </w:style>
  <w:style w:type="paragraph" w:customStyle="1" w:styleId="editorsnote0">
    <w:name w:val="editorsnote"/>
    <w:basedOn w:val="Normal"/>
    <w:rsid w:val="00BB243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B243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B2437"/>
    <w:rPr>
      <w:rFonts w:ascii="Times New Roman" w:eastAsia="MS Mincho" w:hAnsi="Times New Roman"/>
      <w:lang w:val="en-GB" w:eastAsia="en-US"/>
    </w:rPr>
  </w:style>
  <w:style w:type="paragraph" w:customStyle="1" w:styleId="29">
    <w:name w:val="変更箇所2"/>
    <w:hidden/>
    <w:semiHidden/>
    <w:rsid w:val="00BB2437"/>
    <w:rPr>
      <w:rFonts w:ascii="Times New Roman" w:eastAsia="MS Mincho" w:hAnsi="Times New Roman"/>
      <w:lang w:val="en-GB" w:eastAsia="en-US"/>
    </w:rPr>
  </w:style>
  <w:style w:type="paragraph" w:customStyle="1" w:styleId="910">
    <w:name w:val="目錄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43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B2437"/>
    <w:rPr>
      <w:rFonts w:ascii="Times New Roman" w:eastAsia="SimSun" w:hAnsi="Times New Roman"/>
      <w:lang w:val="en-GB" w:eastAsia="en-US"/>
    </w:rPr>
  </w:style>
  <w:style w:type="paragraph" w:customStyle="1" w:styleId="38">
    <w:name w:val="수정3"/>
    <w:hidden/>
    <w:semiHidden/>
    <w:rsid w:val="00BB2437"/>
    <w:rPr>
      <w:rFonts w:ascii="Times New Roman" w:eastAsia="Batang" w:hAnsi="Times New Roman"/>
      <w:lang w:val="en-GB" w:eastAsia="en-US"/>
    </w:rPr>
  </w:style>
  <w:style w:type="paragraph" w:customStyle="1" w:styleId="46">
    <w:name w:val="수정4"/>
    <w:hidden/>
    <w:semiHidden/>
    <w:rsid w:val="00BB2437"/>
    <w:rPr>
      <w:rFonts w:ascii="Times New Roman" w:eastAsia="Batang" w:hAnsi="Times New Roman"/>
      <w:lang w:val="en-GB" w:eastAsia="en-US"/>
    </w:rPr>
  </w:style>
  <w:style w:type="numbering" w:customStyle="1" w:styleId="1ff4">
    <w:name w:val="リストなし1"/>
    <w:next w:val="NoList"/>
    <w:uiPriority w:val="99"/>
    <w:semiHidden/>
    <w:unhideWhenUsed/>
    <w:rsid w:val="00BB2437"/>
  </w:style>
  <w:style w:type="character" w:customStyle="1" w:styleId="11BodyTextChar">
    <w:name w:val="11 BodyText Char"/>
    <w:link w:val="11BodyText"/>
    <w:rsid w:val="00BB2437"/>
    <w:rPr>
      <w:rFonts w:ascii="Arial" w:hAnsi="Arial"/>
      <w:lang w:val="x-none" w:eastAsia="x-none"/>
    </w:rPr>
  </w:style>
  <w:style w:type="paragraph" w:customStyle="1" w:styleId="TableContent-Bulleted">
    <w:name w:val="Table Content - Bulleted"/>
    <w:basedOn w:val="Normal"/>
    <w:rsid w:val="00BB2437"/>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B2437"/>
    <w:pPr>
      <w:overflowPunct w:val="0"/>
      <w:autoSpaceDE w:val="0"/>
      <w:autoSpaceDN w:val="0"/>
      <w:adjustRightInd w:val="0"/>
      <w:textAlignment w:val="baseline"/>
    </w:pPr>
    <w:rPr>
      <w:rFonts w:cs="v4.2.0"/>
      <w:lang w:eastAsia="en-GB"/>
    </w:rPr>
  </w:style>
  <w:style w:type="paragraph" w:customStyle="1" w:styleId="Atl">
    <w:name w:val="Atl"/>
    <w:basedOn w:val="Normal"/>
    <w:rsid w:val="00BB2437"/>
    <w:pPr>
      <w:overflowPunct w:val="0"/>
      <w:autoSpaceDE w:val="0"/>
      <w:autoSpaceDN w:val="0"/>
      <w:adjustRightInd w:val="0"/>
      <w:textAlignment w:val="baseline"/>
    </w:pPr>
    <w:rPr>
      <w:rFonts w:cs="v4.2.0"/>
      <w:lang w:eastAsia="en-GB"/>
    </w:rPr>
  </w:style>
  <w:style w:type="paragraph" w:customStyle="1" w:styleId="Es">
    <w:name w:val="Es"/>
    <w:basedOn w:val="B10"/>
    <w:rsid w:val="00BB2437"/>
    <w:pPr>
      <w:overflowPunct w:val="0"/>
      <w:autoSpaceDE w:val="0"/>
      <w:autoSpaceDN w:val="0"/>
      <w:adjustRightInd w:val="0"/>
      <w:textAlignment w:val="baseline"/>
    </w:pPr>
    <w:rPr>
      <w:rFonts w:cs="v4.2.0"/>
      <w:lang w:eastAsia="x-none"/>
    </w:rPr>
  </w:style>
  <w:style w:type="paragraph" w:customStyle="1" w:styleId="TTH">
    <w:name w:val="TTH"/>
    <w:basedOn w:val="Normal"/>
    <w:rsid w:val="00BB243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B243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243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B2437"/>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243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24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BB24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2437"/>
    <w:rPr>
      <w:sz w:val="24"/>
    </w:rPr>
  </w:style>
  <w:style w:type="table" w:customStyle="1" w:styleId="TableGrid4">
    <w:name w:val="Table Grid4"/>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B24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2437"/>
    <w:rPr>
      <w:rFonts w:ascii="Times New Roman" w:hAnsi="Times New Roman"/>
      <w:lang w:val="en-GB" w:eastAsia="en-GB"/>
    </w:rPr>
    <w:tblPr/>
  </w:style>
  <w:style w:type="table" w:customStyle="1" w:styleId="TableGrid11">
    <w:name w:val="Table Grid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24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B24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437"/>
    <w:rPr>
      <w:rFonts w:ascii="Arial" w:eastAsia="Times New Roman" w:hAnsi="Arial"/>
      <w:sz w:val="36"/>
      <w:lang w:val="en-GB" w:eastAsia="ja-JP" w:bidi="ar-SA"/>
    </w:rPr>
  </w:style>
  <w:style w:type="paragraph" w:customStyle="1" w:styleId="220">
    <w:name w:val="本文 2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B2437"/>
    <w:pPr>
      <w:ind w:left="851" w:hanging="284"/>
    </w:pPr>
  </w:style>
  <w:style w:type="paragraph" w:customStyle="1" w:styleId="2c">
    <w:name w:val="箇条書き2"/>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B2437"/>
    <w:pPr>
      <w:tabs>
        <w:tab w:val="clear" w:pos="644"/>
        <w:tab w:val="num" w:pos="1494"/>
      </w:tabs>
      <w:ind w:left="851" w:hanging="284"/>
    </w:pPr>
  </w:style>
  <w:style w:type="paragraph" w:customStyle="1" w:styleId="321">
    <w:name w:val="箇条書き 32"/>
    <w:basedOn w:val="222"/>
    <w:rsid w:val="00BB2437"/>
    <w:pPr>
      <w:ind w:left="1135"/>
    </w:pPr>
  </w:style>
  <w:style w:type="paragraph" w:customStyle="1" w:styleId="223">
    <w:name w:val="一覧 22"/>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B2437"/>
    <w:pPr>
      <w:ind w:left="1135"/>
    </w:pPr>
  </w:style>
  <w:style w:type="paragraph" w:customStyle="1" w:styleId="420">
    <w:name w:val="一覧 42"/>
    <w:basedOn w:val="322"/>
    <w:rsid w:val="00BB2437"/>
    <w:pPr>
      <w:ind w:left="1418"/>
    </w:pPr>
  </w:style>
  <w:style w:type="paragraph" w:customStyle="1" w:styleId="520">
    <w:name w:val="一覧 52"/>
    <w:basedOn w:val="420"/>
    <w:rsid w:val="00BB2437"/>
    <w:pPr>
      <w:ind w:left="1702"/>
    </w:pPr>
  </w:style>
  <w:style w:type="paragraph" w:customStyle="1" w:styleId="421">
    <w:name w:val="箇条書き 42"/>
    <w:basedOn w:val="321"/>
    <w:rsid w:val="00BB2437"/>
    <w:pPr>
      <w:ind w:left="1418"/>
    </w:pPr>
  </w:style>
  <w:style w:type="paragraph" w:customStyle="1" w:styleId="521">
    <w:name w:val="箇条書き 52"/>
    <w:basedOn w:val="421"/>
    <w:rsid w:val="00BB2437"/>
    <w:pPr>
      <w:ind w:left="1702"/>
    </w:pPr>
  </w:style>
  <w:style w:type="paragraph" w:customStyle="1" w:styleId="2d">
    <w:name w:val="コメント文字列2"/>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B2437"/>
    <w:rPr>
      <w:b/>
      <w:bCs/>
    </w:rPr>
  </w:style>
  <w:style w:type="paragraph" w:customStyle="1" w:styleId="2f">
    <w:name w:val="見出しマップ2"/>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437"/>
    <w:rPr>
      <w:rFonts w:ascii="Arial" w:eastAsia="Times New Roman" w:hAnsi="Arial"/>
      <w:sz w:val="36"/>
      <w:lang w:val="en-GB"/>
    </w:rPr>
  </w:style>
  <w:style w:type="numbering" w:customStyle="1" w:styleId="NoList111">
    <w:name w:val="No List111"/>
    <w:next w:val="NoList"/>
    <w:semiHidden/>
    <w:rsid w:val="00BB2437"/>
  </w:style>
  <w:style w:type="paragraph" w:customStyle="1" w:styleId="List1">
    <w:name w:val="List 1"/>
    <w:basedOn w:val="Normal"/>
    <w:link w:val="List1Char"/>
    <w:uiPriority w:val="99"/>
    <w:qFormat/>
    <w:rsid w:val="00BB2437"/>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2437"/>
    <w:rPr>
      <w:rFonts w:ascii="Times New Roman" w:eastAsia="PMingLiU" w:hAnsi="Times New Roman"/>
      <w:lang w:val="x-none" w:eastAsia="x-none" w:bidi="en-US"/>
    </w:rPr>
  </w:style>
  <w:style w:type="paragraph" w:customStyle="1" w:styleId="Highlight">
    <w:name w:val="Highlight"/>
    <w:basedOn w:val="Normal"/>
    <w:uiPriority w:val="99"/>
    <w:qFormat/>
    <w:rsid w:val="00BB243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2437"/>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B24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243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243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B2437"/>
    <w:rPr>
      <w:rFonts w:ascii="Times New Roman" w:hAnsi="Times New Roman"/>
      <w:sz w:val="16"/>
      <w:szCs w:val="16"/>
      <w:lang w:val="x-none" w:eastAsia="x-none"/>
    </w:rPr>
  </w:style>
  <w:style w:type="numbering" w:customStyle="1" w:styleId="Style1">
    <w:name w:val="Style1"/>
    <w:uiPriority w:val="99"/>
    <w:rsid w:val="00BB2437"/>
    <w:pPr>
      <w:numPr>
        <w:numId w:val="14"/>
      </w:numPr>
    </w:pPr>
  </w:style>
  <w:style w:type="table" w:customStyle="1" w:styleId="SGSTableBasic2">
    <w:name w:val="SGS Table Basic 2"/>
    <w:basedOn w:val="TableNormal"/>
    <w:uiPriority w:val="99"/>
    <w:qFormat/>
    <w:rsid w:val="00BB24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437"/>
    <w:pPr>
      <w:numPr>
        <w:numId w:val="15"/>
      </w:numPr>
    </w:pPr>
  </w:style>
  <w:style w:type="paragraph" w:customStyle="1" w:styleId="5e">
    <w:name w:val="吹き出し5"/>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B2437"/>
    <w:pPr>
      <w:ind w:left="851" w:hanging="284"/>
    </w:pPr>
  </w:style>
  <w:style w:type="paragraph" w:customStyle="1" w:styleId="3b">
    <w:name w:val="箇条書き3"/>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B2437"/>
    <w:pPr>
      <w:tabs>
        <w:tab w:val="clear" w:pos="644"/>
        <w:tab w:val="num" w:pos="1494"/>
      </w:tabs>
      <w:ind w:left="851" w:hanging="284"/>
    </w:pPr>
  </w:style>
  <w:style w:type="paragraph" w:customStyle="1" w:styleId="330">
    <w:name w:val="箇条書き 33"/>
    <w:basedOn w:val="231"/>
    <w:rsid w:val="00BB2437"/>
    <w:pPr>
      <w:ind w:left="1135"/>
    </w:pPr>
  </w:style>
  <w:style w:type="paragraph" w:customStyle="1" w:styleId="232">
    <w:name w:val="一覧 23"/>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B2437"/>
    <w:pPr>
      <w:ind w:left="1135"/>
    </w:pPr>
  </w:style>
  <w:style w:type="paragraph" w:customStyle="1" w:styleId="430">
    <w:name w:val="一覧 43"/>
    <w:basedOn w:val="331"/>
    <w:rsid w:val="00BB2437"/>
    <w:pPr>
      <w:ind w:left="1418"/>
    </w:pPr>
  </w:style>
  <w:style w:type="paragraph" w:customStyle="1" w:styleId="530">
    <w:name w:val="一覧 53"/>
    <w:basedOn w:val="430"/>
    <w:rsid w:val="00BB2437"/>
    <w:pPr>
      <w:ind w:left="1702"/>
    </w:pPr>
  </w:style>
  <w:style w:type="paragraph" w:customStyle="1" w:styleId="431">
    <w:name w:val="箇条書き 43"/>
    <w:basedOn w:val="330"/>
    <w:rsid w:val="00BB2437"/>
    <w:pPr>
      <w:ind w:left="1418"/>
    </w:pPr>
  </w:style>
  <w:style w:type="paragraph" w:customStyle="1" w:styleId="531">
    <w:name w:val="箇条書き 53"/>
    <w:basedOn w:val="431"/>
    <w:rsid w:val="00BB2437"/>
    <w:pPr>
      <w:ind w:left="1702"/>
    </w:pPr>
  </w:style>
  <w:style w:type="paragraph" w:customStyle="1" w:styleId="3c">
    <w:name w:val="コメント文字列3"/>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B2437"/>
    <w:rPr>
      <w:b/>
      <w:bCs/>
    </w:rPr>
  </w:style>
  <w:style w:type="paragraph" w:customStyle="1" w:styleId="3e">
    <w:name w:val="見出しマップ3"/>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B243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2437"/>
    <w:rPr>
      <w:rFonts w:ascii="Arial" w:eastAsia="PMingLiU" w:hAnsi="Arial"/>
      <w:lang w:val="x-none" w:eastAsia="x-none"/>
    </w:rPr>
  </w:style>
  <w:style w:type="paragraph" w:customStyle="1" w:styleId="GridTable32">
    <w:name w:val="Grid Table 32"/>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B2437"/>
    <w:rPr>
      <w:rFonts w:ascii="Times New Roman" w:eastAsia="SimSun" w:hAnsi="Times New Roman"/>
      <w:lang w:val="en-GB" w:eastAsia="en-US"/>
    </w:rPr>
  </w:style>
  <w:style w:type="paragraph" w:customStyle="1" w:styleId="5f">
    <w:name w:val="无间隔5"/>
    <w:qFormat/>
    <w:rsid w:val="00BB2437"/>
    <w:rPr>
      <w:rFonts w:ascii="Times New Roman" w:eastAsia="SimSun" w:hAnsi="Times New Roman"/>
      <w:lang w:val="en-GB" w:eastAsia="en-US"/>
    </w:rPr>
  </w:style>
  <w:style w:type="paragraph" w:customStyle="1" w:styleId="62">
    <w:name w:val="吹き出し6"/>
    <w:basedOn w:val="Normal"/>
    <w:rsid w:val="00BB24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B2437"/>
    <w:rPr>
      <w:rFonts w:ascii="Times New Roman" w:eastAsia="MS Mincho" w:hAnsi="Times New Roman"/>
      <w:lang w:val="en-GB" w:eastAsia="en-US"/>
    </w:rPr>
  </w:style>
  <w:style w:type="paragraph" w:customStyle="1" w:styleId="4a">
    <w:name w:val="図表番号4"/>
    <w:basedOn w:val="Normal"/>
    <w:rsid w:val="00BB24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B2437"/>
    <w:pPr>
      <w:ind w:left="851" w:hanging="284"/>
    </w:pPr>
  </w:style>
  <w:style w:type="paragraph" w:customStyle="1" w:styleId="4c">
    <w:name w:val="箇条書き4"/>
    <w:basedOn w:val="List"/>
    <w:rsid w:val="00BB24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B2437"/>
    <w:pPr>
      <w:tabs>
        <w:tab w:val="clear" w:pos="644"/>
        <w:tab w:val="num" w:pos="1494"/>
      </w:tabs>
      <w:ind w:left="851" w:hanging="284"/>
    </w:pPr>
  </w:style>
  <w:style w:type="paragraph" w:customStyle="1" w:styleId="341">
    <w:name w:val="箇条書き 34"/>
    <w:basedOn w:val="242"/>
    <w:rsid w:val="00BB2437"/>
    <w:pPr>
      <w:ind w:left="1135"/>
    </w:pPr>
  </w:style>
  <w:style w:type="paragraph" w:customStyle="1" w:styleId="243">
    <w:name w:val="一覧 24"/>
    <w:basedOn w:val="List"/>
    <w:rsid w:val="00BB24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B2437"/>
    <w:pPr>
      <w:ind w:left="1135"/>
    </w:pPr>
  </w:style>
  <w:style w:type="paragraph" w:customStyle="1" w:styleId="440">
    <w:name w:val="一覧 44"/>
    <w:basedOn w:val="342"/>
    <w:rsid w:val="00BB2437"/>
    <w:pPr>
      <w:ind w:left="1418"/>
    </w:pPr>
  </w:style>
  <w:style w:type="paragraph" w:customStyle="1" w:styleId="540">
    <w:name w:val="一覧 54"/>
    <w:basedOn w:val="440"/>
    <w:rsid w:val="00BB2437"/>
    <w:pPr>
      <w:ind w:left="1702"/>
    </w:pPr>
  </w:style>
  <w:style w:type="paragraph" w:customStyle="1" w:styleId="441">
    <w:name w:val="箇条書き 44"/>
    <w:basedOn w:val="341"/>
    <w:rsid w:val="00BB2437"/>
    <w:pPr>
      <w:ind w:left="1418"/>
    </w:pPr>
  </w:style>
  <w:style w:type="paragraph" w:customStyle="1" w:styleId="541">
    <w:name w:val="箇条書き 54"/>
    <w:basedOn w:val="441"/>
    <w:rsid w:val="00BB2437"/>
    <w:pPr>
      <w:ind w:left="1702"/>
    </w:pPr>
  </w:style>
  <w:style w:type="paragraph" w:customStyle="1" w:styleId="4d">
    <w:name w:val="コメント文字列4"/>
    <w:basedOn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B2437"/>
    <w:rPr>
      <w:b/>
      <w:bCs/>
    </w:rPr>
  </w:style>
  <w:style w:type="paragraph" w:customStyle="1" w:styleId="4f">
    <w:name w:val="見出しマップ4"/>
    <w:basedOn w:val="Normal"/>
    <w:rsid w:val="00BB24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B24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B24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B24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B24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B243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B243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B243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B2437"/>
  </w:style>
  <w:style w:type="table" w:customStyle="1" w:styleId="ColorfulGrid-Accent11">
    <w:name w:val="Colorful Grid - Accent 11"/>
    <w:basedOn w:val="TableNormal"/>
    <w:next w:val="ColorfulGrid-Accent1"/>
    <w:uiPriority w:val="29"/>
    <w:rsid w:val="00BB24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B24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B24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B24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B24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B24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2437"/>
    <w:rPr>
      <w:rFonts w:ascii="Times New Roman" w:eastAsia="PMingLiU" w:hAnsi="Times New Roman"/>
      <w:lang w:val="en-GB" w:eastAsia="en-GB"/>
    </w:rPr>
    <w:tblPr>
      <w:tblInd w:w="0" w:type="nil"/>
    </w:tblPr>
  </w:style>
  <w:style w:type="table" w:customStyle="1" w:styleId="TableGrid111">
    <w:name w:val="Table Grid1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24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24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24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437"/>
    <w:pPr>
      <w:numPr>
        <w:numId w:val="11"/>
      </w:numPr>
    </w:pPr>
  </w:style>
  <w:style w:type="numbering" w:customStyle="1" w:styleId="Style11">
    <w:name w:val="Style11"/>
    <w:uiPriority w:val="99"/>
    <w:rsid w:val="00BB2437"/>
    <w:pPr>
      <w:numPr>
        <w:numId w:val="12"/>
      </w:numPr>
    </w:pPr>
  </w:style>
  <w:style w:type="paragraph" w:customStyle="1" w:styleId="GridTable31">
    <w:name w:val="Grid Table 31"/>
    <w:basedOn w:val="Heading1"/>
    <w:next w:val="Normal"/>
    <w:uiPriority w:val="39"/>
    <w:unhideWhenUsed/>
    <w:qFormat/>
    <w:rsid w:val="00BB24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B2437"/>
    <w:rPr>
      <w:rFonts w:ascii="Times New Roman" w:eastAsia="Times New Roman" w:hAnsi="Times New Roman" w:cs="Times New Roman"/>
      <w:kern w:val="0"/>
      <w:sz w:val="18"/>
      <w:szCs w:val="18"/>
      <w:lang w:val="en-GB" w:eastAsia="en-US"/>
    </w:rPr>
  </w:style>
  <w:style w:type="paragraph" w:customStyle="1" w:styleId="63">
    <w:name w:val="无间隔6"/>
    <w:qFormat/>
    <w:rsid w:val="00BB2437"/>
    <w:rPr>
      <w:rFonts w:ascii="Times New Roman" w:eastAsia="SimSun" w:hAnsi="Times New Roman"/>
      <w:lang w:val="en-GB" w:eastAsia="en-US"/>
    </w:rPr>
  </w:style>
  <w:style w:type="paragraph" w:customStyle="1" w:styleId="92">
    <w:name w:val="目录 92"/>
    <w:basedOn w:val="TOC8"/>
    <w:rsid w:val="00BB243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2437"/>
    <w:pPr>
      <w:overflowPunct w:val="0"/>
      <w:autoSpaceDE w:val="0"/>
      <w:autoSpaceDN w:val="0"/>
      <w:adjustRightInd w:val="0"/>
      <w:textAlignment w:val="baseline"/>
    </w:pPr>
    <w:rPr>
      <w:lang w:eastAsia="zh-CN"/>
    </w:rPr>
  </w:style>
  <w:style w:type="character" w:customStyle="1" w:styleId="qqqChar">
    <w:name w:val="qqq Char"/>
    <w:link w:val="qqq"/>
    <w:rsid w:val="00BB2437"/>
    <w:rPr>
      <w:rFonts w:ascii="Arial" w:hAnsi="Arial"/>
      <w:sz w:val="22"/>
      <w:lang w:val="en-GB" w:eastAsia="zh-CN"/>
    </w:rPr>
  </w:style>
  <w:style w:type="character" w:customStyle="1" w:styleId="MTDisplayEquationChar">
    <w:name w:val="MTDisplayEquation Char"/>
    <w:link w:val="MTDisplayEquation"/>
    <w:locked/>
    <w:rsid w:val="00BB2437"/>
    <w:rPr>
      <w:rFonts w:ascii="Times New Roman" w:hAnsi="Times New Roman"/>
      <w:lang w:val="en-GB" w:eastAsia="en-GB"/>
    </w:rPr>
  </w:style>
  <w:style w:type="paragraph" w:customStyle="1" w:styleId="3GPPNormalText">
    <w:name w:val="3GPP Normal Text"/>
    <w:basedOn w:val="BodyText"/>
    <w:link w:val="3GPPNormalTextChar"/>
    <w:qFormat/>
    <w:rsid w:val="00BB243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B2437"/>
    <w:rPr>
      <w:rFonts w:ascii="Arial" w:eastAsia="MS Mincho" w:hAnsi="Arial" w:cs="Arial"/>
      <w:sz w:val="24"/>
      <w:szCs w:val="24"/>
      <w:lang w:val="en-US" w:eastAsia="en-US"/>
    </w:rPr>
  </w:style>
  <w:style w:type="paragraph" w:customStyle="1" w:styleId="TB1">
    <w:name w:val="TB1"/>
    <w:basedOn w:val="Normal"/>
    <w:qFormat/>
    <w:rsid w:val="00BB24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B24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2437"/>
    <w:rPr>
      <w:rFonts w:ascii="Times New Roman" w:hAnsi="Times New Roman"/>
      <w:lang w:val="en-GB" w:eastAsia="ja-JP"/>
    </w:rPr>
  </w:style>
  <w:style w:type="paragraph" w:customStyle="1" w:styleId="af3">
    <w:name w:val="吹き出し"/>
    <w:basedOn w:val="Normal"/>
    <w:rsid w:val="00BB243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B2437"/>
    <w:rPr>
      <w:rFonts w:ascii="Arial" w:eastAsia="Arial" w:hAnsi="Arial" w:cs="Arial"/>
      <w:b/>
      <w:bCs/>
      <w:noProof/>
    </w:rPr>
  </w:style>
  <w:style w:type="paragraph" w:customStyle="1" w:styleId="af4">
    <w:name w:val="样式 页眉"/>
    <w:basedOn w:val="Header"/>
    <w:link w:val="Chara"/>
    <w:rsid w:val="00BB243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B24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B24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2437"/>
    <w:rPr>
      <w:rFonts w:ascii="Batang" w:eastAsia="Batang" w:hAnsi="Batang"/>
      <w:sz w:val="24"/>
    </w:rPr>
  </w:style>
  <w:style w:type="paragraph" w:customStyle="1" w:styleId="enumlev1">
    <w:name w:val="enumlev1"/>
    <w:basedOn w:val="Normal"/>
    <w:link w:val="enumlev1Char"/>
    <w:semiHidden/>
    <w:rsid w:val="00BB24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B24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2437"/>
    <w:rPr>
      <w:rFonts w:ascii="Arial" w:eastAsia="Arial" w:hAnsi="Arial" w:cs="Arial"/>
      <w:sz w:val="28"/>
    </w:rPr>
  </w:style>
  <w:style w:type="paragraph" w:customStyle="1" w:styleId="Heading40">
    <w:name w:val="Heading4"/>
    <w:basedOn w:val="Heading3"/>
    <w:link w:val="Heading4Char0"/>
    <w:semiHidden/>
    <w:rsid w:val="00BB243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B243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B243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B243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B2437"/>
    <w:rPr>
      <w:rFonts w:ascii="Arial" w:hAnsi="Arial" w:cs="Arial"/>
      <w:sz w:val="18"/>
      <w:lang w:val="x-none" w:eastAsia="ja-JP"/>
    </w:rPr>
  </w:style>
  <w:style w:type="paragraph" w:customStyle="1" w:styleId="1ff5">
    <w:name w:val="样式1"/>
    <w:basedOn w:val="TAN"/>
    <w:link w:val="1Char1"/>
    <w:qFormat/>
    <w:rsid w:val="00BB2437"/>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B2437"/>
    <w:pPr>
      <w:autoSpaceDN w:val="0"/>
      <w:spacing w:before="120" w:after="0"/>
      <w:jc w:val="both"/>
    </w:pPr>
    <w:rPr>
      <w:rFonts w:eastAsia="SimSun"/>
      <w:lang w:val="en-US"/>
    </w:rPr>
  </w:style>
  <w:style w:type="paragraph" w:customStyle="1" w:styleId="centered">
    <w:name w:val="centered"/>
    <w:basedOn w:val="Normal"/>
    <w:rsid w:val="00BB24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B24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B24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2437"/>
    <w:pPr>
      <w:autoSpaceDN w:val="0"/>
    </w:pPr>
    <w:rPr>
      <w:rFonts w:ascii="Times New Roman" w:eastAsia="Batang" w:hAnsi="Times New Roman"/>
      <w:lang w:val="en-GB" w:eastAsia="en-US"/>
    </w:rPr>
  </w:style>
  <w:style w:type="paragraph" w:customStyle="1" w:styleId="810">
    <w:name w:val="表 (赤)  81"/>
    <w:basedOn w:val="Normal"/>
    <w:uiPriority w:val="34"/>
    <w:qFormat/>
    <w:rsid w:val="00BB24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B243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B243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2437"/>
    <w:rPr>
      <w:rFonts w:ascii="Arial" w:hAnsi="Arial" w:cs="Arial"/>
      <w:szCs w:val="24"/>
    </w:rPr>
  </w:style>
  <w:style w:type="paragraph" w:customStyle="1" w:styleId="ECCParagraph">
    <w:name w:val="ECC Paragraph"/>
    <w:basedOn w:val="Normal"/>
    <w:link w:val="ECCParagraphZchn"/>
    <w:qFormat/>
    <w:rsid w:val="00BB243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B2437"/>
    <w:pPr>
      <w:autoSpaceDN w:val="0"/>
      <w:spacing w:after="0"/>
      <w:ind w:left="454" w:hanging="454"/>
    </w:pPr>
    <w:rPr>
      <w:rFonts w:ascii="Arial" w:eastAsia="SimSun" w:hAnsi="Arial"/>
      <w:sz w:val="16"/>
      <w:szCs w:val="24"/>
      <w:lang w:val="en-US"/>
    </w:rPr>
  </w:style>
  <w:style w:type="paragraph" w:customStyle="1" w:styleId="Text1">
    <w:name w:val="Text 1"/>
    <w:basedOn w:val="Normal"/>
    <w:rsid w:val="00BB24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B24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B24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B24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B2437"/>
    <w:pPr>
      <w:overflowPunct w:val="0"/>
      <w:autoSpaceDE w:val="0"/>
      <w:autoSpaceDN w:val="0"/>
      <w:adjustRightInd w:val="0"/>
    </w:pPr>
    <w:rPr>
      <w:rFonts w:eastAsia="SimSun"/>
      <w:szCs w:val="36"/>
      <w:lang w:eastAsia="zh-CN"/>
    </w:rPr>
  </w:style>
  <w:style w:type="paragraph" w:customStyle="1" w:styleId="160">
    <w:name w:val="16"/>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B24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B2437"/>
    <w:rPr>
      <w:rFonts w:ascii="SimSun" w:hAnsi="SimSun"/>
      <w:lang w:val="x-none" w:eastAsia="x-none"/>
    </w:rPr>
  </w:style>
  <w:style w:type="paragraph" w:customStyle="1" w:styleId="Equation">
    <w:name w:val="Equation"/>
    <w:basedOn w:val="Normal"/>
    <w:next w:val="Normal"/>
    <w:link w:val="EquationChar"/>
    <w:qFormat/>
    <w:rsid w:val="00BB243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B24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B2437"/>
    <w:pPr>
      <w:overflowPunct w:val="0"/>
      <w:autoSpaceDE w:val="0"/>
      <w:autoSpaceDN w:val="0"/>
      <w:adjustRightInd w:val="0"/>
      <w:ind w:left="720"/>
      <w:contextualSpacing/>
    </w:pPr>
    <w:rPr>
      <w:rFonts w:eastAsia="SimSun"/>
    </w:rPr>
  </w:style>
  <w:style w:type="paragraph" w:customStyle="1" w:styleId="af7">
    <w:name w:val="図表番号"/>
    <w:basedOn w:val="Normal"/>
    <w:rsid w:val="00BB243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B2437"/>
    <w:pPr>
      <w:ind w:left="851" w:hanging="284"/>
    </w:pPr>
  </w:style>
  <w:style w:type="paragraph" w:customStyle="1" w:styleId="af9">
    <w:name w:val="箇条書き"/>
    <w:basedOn w:val="List"/>
    <w:rsid w:val="00BB243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B2437"/>
    <w:pPr>
      <w:tabs>
        <w:tab w:val="clear" w:pos="644"/>
        <w:tab w:val="num" w:pos="1494"/>
      </w:tabs>
      <w:ind w:left="851" w:hanging="284"/>
    </w:pPr>
  </w:style>
  <w:style w:type="paragraph" w:customStyle="1" w:styleId="3f4">
    <w:name w:val="箇条書き 3"/>
    <w:basedOn w:val="2f6"/>
    <w:rsid w:val="00BB2437"/>
    <w:pPr>
      <w:ind w:left="1135"/>
    </w:pPr>
  </w:style>
  <w:style w:type="paragraph" w:customStyle="1" w:styleId="2f7">
    <w:name w:val="一覧 2"/>
    <w:basedOn w:val="List"/>
    <w:rsid w:val="00BB2437"/>
    <w:pPr>
      <w:suppressAutoHyphens/>
      <w:autoSpaceDN w:val="0"/>
      <w:ind w:left="851"/>
    </w:pPr>
    <w:rPr>
      <w:rFonts w:ascii="MS Mincho" w:eastAsia="MS Mincho" w:hAnsi="MS Mincho" w:cs="CG Times (WN)"/>
      <w:lang w:eastAsia="ar-SA"/>
    </w:rPr>
  </w:style>
  <w:style w:type="paragraph" w:customStyle="1" w:styleId="3f5">
    <w:name w:val="一覧 3"/>
    <w:basedOn w:val="2f7"/>
    <w:rsid w:val="00BB2437"/>
    <w:pPr>
      <w:ind w:left="1135"/>
    </w:pPr>
  </w:style>
  <w:style w:type="paragraph" w:customStyle="1" w:styleId="4f3">
    <w:name w:val="一覧 4"/>
    <w:basedOn w:val="3f5"/>
    <w:rsid w:val="00BB2437"/>
    <w:pPr>
      <w:ind w:left="1418"/>
    </w:pPr>
  </w:style>
  <w:style w:type="paragraph" w:customStyle="1" w:styleId="5f0">
    <w:name w:val="一覧 5"/>
    <w:basedOn w:val="4f3"/>
    <w:rsid w:val="00BB2437"/>
    <w:pPr>
      <w:ind w:left="1702"/>
    </w:pPr>
  </w:style>
  <w:style w:type="paragraph" w:customStyle="1" w:styleId="4f4">
    <w:name w:val="箇条書き 4"/>
    <w:basedOn w:val="3f4"/>
    <w:rsid w:val="00BB2437"/>
    <w:pPr>
      <w:ind w:left="1418"/>
    </w:pPr>
  </w:style>
  <w:style w:type="paragraph" w:customStyle="1" w:styleId="5f1">
    <w:name w:val="箇条書き 5"/>
    <w:basedOn w:val="4f4"/>
    <w:rsid w:val="00BB2437"/>
    <w:pPr>
      <w:ind w:left="1702"/>
    </w:pPr>
  </w:style>
  <w:style w:type="paragraph" w:customStyle="1" w:styleId="afa">
    <w:name w:val="コメント文字列"/>
    <w:basedOn w:val="Normal"/>
    <w:rsid w:val="00BB2437"/>
    <w:pPr>
      <w:suppressAutoHyphens/>
      <w:autoSpaceDN w:val="0"/>
    </w:pPr>
    <w:rPr>
      <w:rFonts w:eastAsia="MS Mincho" w:cs="CG Times (WN)"/>
      <w:lang w:eastAsia="ar-SA"/>
    </w:rPr>
  </w:style>
  <w:style w:type="paragraph" w:customStyle="1" w:styleId="afb">
    <w:name w:val="コメント内容"/>
    <w:basedOn w:val="afa"/>
    <w:next w:val="afa"/>
    <w:rsid w:val="00BB2437"/>
    <w:rPr>
      <w:b/>
      <w:bCs/>
    </w:rPr>
  </w:style>
  <w:style w:type="paragraph" w:customStyle="1" w:styleId="afc">
    <w:name w:val="見出しマップ"/>
    <w:basedOn w:val="Normal"/>
    <w:rsid w:val="00BB243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B2437"/>
    <w:pPr>
      <w:suppressAutoHyphens/>
      <w:autoSpaceDN w:val="0"/>
    </w:pPr>
    <w:rPr>
      <w:rFonts w:ascii="Courier New" w:eastAsia="MS Mincho" w:hAnsi="Courier New" w:cs="CG Times (WN)"/>
      <w:lang w:val="nb-NO" w:eastAsia="ar-SA"/>
    </w:rPr>
  </w:style>
  <w:style w:type="paragraph" w:customStyle="1" w:styleId="2f8">
    <w:name w:val="本文 2"/>
    <w:basedOn w:val="Normal"/>
    <w:rsid w:val="00BB2437"/>
    <w:pPr>
      <w:suppressAutoHyphens/>
      <w:autoSpaceDN w:val="0"/>
      <w:spacing w:after="120"/>
    </w:pPr>
    <w:rPr>
      <w:rFonts w:eastAsia="MS Mincho" w:cs="CG Times (WN)"/>
      <w:lang w:eastAsia="ar-SA"/>
    </w:rPr>
  </w:style>
  <w:style w:type="paragraph" w:customStyle="1" w:styleId="3f6">
    <w:name w:val="本文 3"/>
    <w:basedOn w:val="Normal"/>
    <w:rsid w:val="00BB2437"/>
    <w:pPr>
      <w:suppressAutoHyphens/>
      <w:autoSpaceDN w:val="0"/>
      <w:spacing w:after="120"/>
    </w:pPr>
    <w:rPr>
      <w:rFonts w:eastAsia="MS Mincho" w:cs="CG Times (WN)"/>
      <w:lang w:eastAsia="ar-SA"/>
    </w:rPr>
  </w:style>
  <w:style w:type="paragraph" w:customStyle="1" w:styleId="Web">
    <w:name w:val="標準 (Web)"/>
    <w:basedOn w:val="Normal"/>
    <w:rsid w:val="00BB243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B2437"/>
    <w:pPr>
      <w:suppressAutoHyphens/>
      <w:autoSpaceDN w:val="0"/>
      <w:ind w:left="567"/>
    </w:pPr>
    <w:rPr>
      <w:rFonts w:ascii="Arial" w:eastAsia="MS Mincho" w:hAnsi="Arial" w:cs="Arial"/>
      <w:lang w:eastAsia="ar-SA"/>
    </w:rPr>
  </w:style>
  <w:style w:type="paragraph" w:customStyle="1" w:styleId="afe">
    <w:name w:val="標準インデント"/>
    <w:basedOn w:val="Normal"/>
    <w:rsid w:val="00BB2437"/>
    <w:pPr>
      <w:suppressAutoHyphens/>
      <w:autoSpaceDN w:val="0"/>
      <w:ind w:left="708"/>
    </w:pPr>
    <w:rPr>
      <w:rFonts w:eastAsia="MS Mincho" w:cs="CG Times (WN)"/>
      <w:lang w:eastAsia="ar-SA"/>
    </w:rPr>
  </w:style>
  <w:style w:type="paragraph" w:customStyle="1" w:styleId="aff">
    <w:name w:val="記"/>
    <w:basedOn w:val="Normal"/>
    <w:next w:val="Normal"/>
    <w:rsid w:val="00BB2437"/>
    <w:pPr>
      <w:suppressAutoHyphens/>
      <w:autoSpaceDN w:val="0"/>
    </w:pPr>
    <w:rPr>
      <w:rFonts w:eastAsia="MS Mincho" w:cs="CG Times (WN)"/>
      <w:lang w:eastAsia="ar-SA"/>
    </w:rPr>
  </w:style>
  <w:style w:type="paragraph" w:customStyle="1" w:styleId="HTML">
    <w:name w:val="HTML 書式付き"/>
    <w:basedOn w:val="Normal"/>
    <w:rsid w:val="00BB243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B24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243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B24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B2437"/>
    <w:pPr>
      <w:autoSpaceDN w:val="0"/>
    </w:pPr>
    <w:rPr>
      <w:rFonts w:ascii="Times New Roman" w:eastAsia="SimSun" w:hAnsi="Times New Roman"/>
      <w:lang w:val="en-GB" w:eastAsia="en-US"/>
    </w:rPr>
  </w:style>
  <w:style w:type="paragraph" w:customStyle="1" w:styleId="254">
    <w:name w:val="本文 25"/>
    <w:basedOn w:val="Normal"/>
    <w:rsid w:val="00BB2437"/>
    <w:pPr>
      <w:suppressAutoHyphens/>
      <w:autoSpaceDN w:val="0"/>
      <w:spacing w:after="120"/>
    </w:pPr>
    <w:rPr>
      <w:rFonts w:eastAsia="MS Mincho" w:cs="CG Times (WN)"/>
      <w:lang w:eastAsia="ar-SA"/>
    </w:rPr>
  </w:style>
  <w:style w:type="paragraph" w:customStyle="1" w:styleId="352">
    <w:name w:val="本文 35"/>
    <w:basedOn w:val="Normal"/>
    <w:rsid w:val="00BB2437"/>
    <w:pPr>
      <w:suppressAutoHyphens/>
      <w:autoSpaceDN w:val="0"/>
      <w:spacing w:after="120"/>
    </w:pPr>
    <w:rPr>
      <w:rFonts w:eastAsia="MS Mincho" w:cs="CG Times (WN)"/>
      <w:lang w:eastAsia="ar-SA"/>
    </w:rPr>
  </w:style>
  <w:style w:type="paragraph" w:customStyle="1" w:styleId="ZchnZchn3">
    <w:name w:val="Zchn Zchn3"/>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B24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B24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B2437"/>
    <w:pPr>
      <w:suppressAutoHyphens/>
      <w:autoSpaceDN w:val="0"/>
      <w:spacing w:before="120" w:after="120"/>
    </w:pPr>
    <w:rPr>
      <w:rFonts w:eastAsia="MS Mincho"/>
      <w:b/>
      <w:lang w:eastAsia="ar-SA"/>
    </w:rPr>
  </w:style>
  <w:style w:type="paragraph" w:customStyle="1" w:styleId="1Char10">
    <w:name w:val="(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B24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B24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B24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B2437"/>
    <w:pPr>
      <w:keepNext/>
      <w:keepLines/>
      <w:autoSpaceDN w:val="0"/>
      <w:spacing w:after="0"/>
      <w:jc w:val="both"/>
    </w:pPr>
    <w:rPr>
      <w:rFonts w:ascii="Arial" w:eastAsia="SimSun" w:hAnsi="Arial"/>
      <w:sz w:val="18"/>
      <w:szCs w:val="18"/>
    </w:rPr>
  </w:style>
  <w:style w:type="paragraph" w:customStyle="1" w:styleId="tah00">
    <w:name w:val="tah0"/>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B24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B2437"/>
    <w:pPr>
      <w:overflowPunct w:val="0"/>
      <w:autoSpaceDE w:val="0"/>
      <w:autoSpaceDN w:val="0"/>
      <w:adjustRightInd w:val="0"/>
    </w:pPr>
    <w:rPr>
      <w:lang w:eastAsia="en-GB"/>
    </w:rPr>
  </w:style>
  <w:style w:type="paragraph" w:customStyle="1" w:styleId="82">
    <w:name w:val="无间隔8"/>
    <w:qFormat/>
    <w:rsid w:val="00BB2437"/>
    <w:pPr>
      <w:autoSpaceDN w:val="0"/>
    </w:pPr>
    <w:rPr>
      <w:rFonts w:ascii="Times New Roman" w:eastAsia="SimSun" w:hAnsi="Times New Roman"/>
      <w:lang w:val="en-GB" w:eastAsia="en-US"/>
    </w:rPr>
  </w:style>
  <w:style w:type="character" w:customStyle="1" w:styleId="h49">
    <w:name w:val="h49"/>
    <w:rsid w:val="00BB2437"/>
    <w:rPr>
      <w:rFonts w:ascii="Arial" w:hAnsi="Arial" w:cs="Arial" w:hint="default"/>
      <w:sz w:val="24"/>
      <w:lang w:val="en-GB"/>
    </w:rPr>
  </w:style>
  <w:style w:type="character" w:customStyle="1" w:styleId="h52">
    <w:name w:val="h52"/>
    <w:rsid w:val="00BB2437"/>
    <w:rPr>
      <w:rFonts w:ascii="Arial" w:eastAsia="SimSun" w:hAnsi="Arial" w:cs="Arial" w:hint="default"/>
      <w:sz w:val="22"/>
      <w:lang w:val="en-GB" w:eastAsia="en-US" w:bidi="ar-SA"/>
    </w:rPr>
  </w:style>
  <w:style w:type="table" w:customStyle="1" w:styleId="TableGrid51">
    <w:name w:val="Table Grid5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24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B24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B24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B24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B2437"/>
  </w:style>
  <w:style w:type="numbering" w:customStyle="1" w:styleId="NoList19">
    <w:name w:val="No List19"/>
    <w:next w:val="NoList"/>
    <w:uiPriority w:val="99"/>
    <w:semiHidden/>
    <w:unhideWhenUsed/>
    <w:rsid w:val="00BB2437"/>
  </w:style>
  <w:style w:type="numbering" w:customStyle="1" w:styleId="NoList25">
    <w:name w:val="No List25"/>
    <w:next w:val="NoList"/>
    <w:uiPriority w:val="99"/>
    <w:semiHidden/>
    <w:rsid w:val="00BB2437"/>
  </w:style>
  <w:style w:type="numbering" w:customStyle="1" w:styleId="NoList32">
    <w:name w:val="No List32"/>
    <w:next w:val="NoList"/>
    <w:uiPriority w:val="99"/>
    <w:semiHidden/>
    <w:unhideWhenUsed/>
    <w:rsid w:val="00BB2437"/>
  </w:style>
  <w:style w:type="numbering" w:customStyle="1" w:styleId="113">
    <w:name w:val="목록 없음11"/>
    <w:next w:val="NoList"/>
    <w:semiHidden/>
    <w:unhideWhenUsed/>
    <w:rsid w:val="00BB2437"/>
  </w:style>
  <w:style w:type="numbering" w:customStyle="1" w:styleId="217">
    <w:name w:val="목록 없음21"/>
    <w:next w:val="NoList"/>
    <w:semiHidden/>
    <w:rsid w:val="00BB2437"/>
  </w:style>
  <w:style w:type="numbering" w:customStyle="1" w:styleId="NoList42">
    <w:name w:val="No List42"/>
    <w:next w:val="NoList"/>
    <w:uiPriority w:val="99"/>
    <w:semiHidden/>
    <w:unhideWhenUsed/>
    <w:rsid w:val="00BB2437"/>
  </w:style>
  <w:style w:type="paragraph" w:customStyle="1" w:styleId="TDC91">
    <w:name w:val="TDC 91"/>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B24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243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B2437"/>
  </w:style>
  <w:style w:type="numbering" w:customStyle="1" w:styleId="NoList61">
    <w:name w:val="No List61"/>
    <w:next w:val="NoList"/>
    <w:semiHidden/>
    <w:rsid w:val="00BB2437"/>
  </w:style>
  <w:style w:type="numbering" w:customStyle="1" w:styleId="NoList71">
    <w:name w:val="No List71"/>
    <w:next w:val="NoList"/>
    <w:semiHidden/>
    <w:rsid w:val="00BB2437"/>
  </w:style>
  <w:style w:type="numbering" w:customStyle="1" w:styleId="NoList112">
    <w:name w:val="No List112"/>
    <w:next w:val="NoList"/>
    <w:uiPriority w:val="99"/>
    <w:semiHidden/>
    <w:rsid w:val="00BB2437"/>
  </w:style>
  <w:style w:type="numbering" w:customStyle="1" w:styleId="NoList211">
    <w:name w:val="No List211"/>
    <w:next w:val="NoList"/>
    <w:semiHidden/>
    <w:rsid w:val="00BB2437"/>
  </w:style>
  <w:style w:type="numbering" w:customStyle="1" w:styleId="NoList81">
    <w:name w:val="No List81"/>
    <w:next w:val="NoList"/>
    <w:semiHidden/>
    <w:rsid w:val="00BB2437"/>
  </w:style>
  <w:style w:type="numbering" w:customStyle="1" w:styleId="NoList121">
    <w:name w:val="No List121"/>
    <w:next w:val="NoList"/>
    <w:uiPriority w:val="99"/>
    <w:semiHidden/>
    <w:rsid w:val="00BB2437"/>
  </w:style>
  <w:style w:type="numbering" w:customStyle="1" w:styleId="NoList221">
    <w:name w:val="No List221"/>
    <w:next w:val="NoList"/>
    <w:semiHidden/>
    <w:rsid w:val="00BB2437"/>
  </w:style>
  <w:style w:type="numbering" w:customStyle="1" w:styleId="NoList91">
    <w:name w:val="No List91"/>
    <w:next w:val="NoList"/>
    <w:semiHidden/>
    <w:rsid w:val="00BB2437"/>
  </w:style>
  <w:style w:type="numbering" w:customStyle="1" w:styleId="NoList131">
    <w:name w:val="No List131"/>
    <w:next w:val="NoList"/>
    <w:semiHidden/>
    <w:rsid w:val="00BB2437"/>
  </w:style>
  <w:style w:type="numbering" w:customStyle="1" w:styleId="NoList231">
    <w:name w:val="No List231"/>
    <w:next w:val="NoList"/>
    <w:semiHidden/>
    <w:rsid w:val="00BB2437"/>
  </w:style>
  <w:style w:type="numbering" w:customStyle="1" w:styleId="NoList101">
    <w:name w:val="No List101"/>
    <w:next w:val="NoList"/>
    <w:semiHidden/>
    <w:rsid w:val="00BB2437"/>
  </w:style>
  <w:style w:type="numbering" w:customStyle="1" w:styleId="NoList141">
    <w:name w:val="No List141"/>
    <w:next w:val="NoList"/>
    <w:semiHidden/>
    <w:rsid w:val="00BB2437"/>
  </w:style>
  <w:style w:type="numbering" w:customStyle="1" w:styleId="NoList241">
    <w:name w:val="No List241"/>
    <w:next w:val="NoList"/>
    <w:semiHidden/>
    <w:rsid w:val="00BB2437"/>
  </w:style>
  <w:style w:type="numbering" w:customStyle="1" w:styleId="NoList311">
    <w:name w:val="No List311"/>
    <w:next w:val="NoList"/>
    <w:semiHidden/>
    <w:rsid w:val="00BB2437"/>
  </w:style>
  <w:style w:type="numbering" w:customStyle="1" w:styleId="NoList411">
    <w:name w:val="No List411"/>
    <w:next w:val="NoList"/>
    <w:semiHidden/>
    <w:rsid w:val="00BB2437"/>
  </w:style>
  <w:style w:type="numbering" w:customStyle="1" w:styleId="NoList511">
    <w:name w:val="No List511"/>
    <w:next w:val="NoList"/>
    <w:semiHidden/>
    <w:rsid w:val="00BB2437"/>
  </w:style>
  <w:style w:type="numbering" w:customStyle="1" w:styleId="NoList151">
    <w:name w:val="No List151"/>
    <w:next w:val="NoList"/>
    <w:semiHidden/>
    <w:rsid w:val="00BB2437"/>
  </w:style>
  <w:style w:type="numbering" w:customStyle="1" w:styleId="NoList161">
    <w:name w:val="No List161"/>
    <w:next w:val="NoList"/>
    <w:semiHidden/>
    <w:rsid w:val="00BB2437"/>
  </w:style>
  <w:style w:type="numbering" w:customStyle="1" w:styleId="120">
    <w:name w:val="无列表12"/>
    <w:next w:val="NoList"/>
    <w:semiHidden/>
    <w:rsid w:val="00BB2437"/>
  </w:style>
  <w:style w:type="paragraph" w:customStyle="1" w:styleId="3f7">
    <w:name w:val="列出段落3"/>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B24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2437"/>
    <w:rPr>
      <w:rFonts w:ascii="Times New Roman" w:eastAsia="SimSun" w:hAnsi="Times New Roman"/>
      <w:sz w:val="22"/>
      <w:lang w:val="en-GB" w:eastAsia="en-GB"/>
    </w:rPr>
  </w:style>
  <w:style w:type="paragraph" w:customStyle="1" w:styleId="4f5">
    <w:name w:val="列出段落4"/>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B2437"/>
    <w:pPr>
      <w:keepLines/>
      <w:spacing w:after="240"/>
      <w:jc w:val="center"/>
    </w:pPr>
    <w:rPr>
      <w:rFonts w:ascii="Arial" w:hAnsi="Arial"/>
      <w:b/>
    </w:rPr>
  </w:style>
  <w:style w:type="numbering" w:customStyle="1" w:styleId="NoList1111">
    <w:name w:val="No List1111"/>
    <w:next w:val="NoList"/>
    <w:semiHidden/>
    <w:rsid w:val="00BB2437"/>
  </w:style>
  <w:style w:type="paragraph" w:customStyle="1" w:styleId="Commentnokia0">
    <w:name w:val="Comment nokia"/>
    <w:basedOn w:val="Heading4"/>
    <w:rsid w:val="00BB243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B243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B243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B243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B243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B24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B243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B2437"/>
    <w:rPr>
      <w:rFonts w:ascii="Times New Roman" w:eastAsia="SimSun" w:hAnsi="Times New Roman"/>
      <w:b/>
      <w:bCs/>
      <w:kern w:val="44"/>
      <w:sz w:val="30"/>
      <w:szCs w:val="32"/>
      <w:lang w:val="en-GB" w:eastAsia="zh-CN"/>
    </w:rPr>
  </w:style>
  <w:style w:type="paragraph" w:customStyle="1" w:styleId="B8">
    <w:name w:val="B8"/>
    <w:basedOn w:val="B7"/>
    <w:link w:val="B8Char"/>
    <w:qFormat/>
    <w:rsid w:val="00BB2437"/>
    <w:pPr>
      <w:ind w:left="2552"/>
    </w:pPr>
    <w:rPr>
      <w:lang w:val="x-none" w:eastAsia="ja-JP"/>
    </w:rPr>
  </w:style>
  <w:style w:type="paragraph" w:customStyle="1" w:styleId="NOTE1">
    <w:name w:val="NOTE"/>
    <w:basedOn w:val="B3"/>
    <w:qFormat/>
    <w:rsid w:val="00BB243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B2437"/>
  </w:style>
  <w:style w:type="numbering" w:customStyle="1" w:styleId="3f8">
    <w:name w:val="无列表3"/>
    <w:next w:val="NoList"/>
    <w:uiPriority w:val="99"/>
    <w:semiHidden/>
    <w:unhideWhenUsed/>
    <w:rsid w:val="00BB2437"/>
  </w:style>
  <w:style w:type="table" w:customStyle="1" w:styleId="1ff6">
    <w:name w:val="网格型1"/>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B2437"/>
  </w:style>
  <w:style w:type="numbering" w:customStyle="1" w:styleId="NoList421">
    <w:name w:val="No List421"/>
    <w:next w:val="NoList"/>
    <w:semiHidden/>
    <w:rsid w:val="00BB2437"/>
  </w:style>
  <w:style w:type="numbering" w:customStyle="1" w:styleId="NoList521">
    <w:name w:val="No List521"/>
    <w:next w:val="NoList"/>
    <w:semiHidden/>
    <w:rsid w:val="00BB2437"/>
  </w:style>
  <w:style w:type="paragraph" w:customStyle="1" w:styleId="Bullet2">
    <w:name w:val="Bullet2"/>
    <w:basedOn w:val="Normal"/>
    <w:rsid w:val="00BB243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B243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B243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B2437"/>
    <w:pPr>
      <w:widowControl w:val="0"/>
    </w:pPr>
    <w:rPr>
      <w:rFonts w:ascii="Arial" w:eastAsia="‚l‚r ‚oƒSƒVƒbƒN" w:hAnsi="Arial"/>
      <w:snapToGrid w:val="0"/>
    </w:rPr>
  </w:style>
  <w:style w:type="paragraph" w:customStyle="1" w:styleId="L3">
    <w:name w:val="L3"/>
    <w:rsid w:val="00BB24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4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437"/>
    <w:pPr>
      <w:spacing w:before="120" w:after="220"/>
    </w:pPr>
    <w:rPr>
      <w:rFonts w:ascii="Arial" w:eastAsia="MS Mincho" w:hAnsi="Arial"/>
      <w:noProof/>
      <w:lang w:val="en-US" w:eastAsia="en-US"/>
    </w:rPr>
  </w:style>
  <w:style w:type="paragraph" w:customStyle="1" w:styleId="nroaml">
    <w:name w:val="nroaml"/>
    <w:basedOn w:val="H6"/>
    <w:rsid w:val="00BB243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243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B243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24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24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243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B243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B2437"/>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B24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B2437"/>
    <w:rPr>
      <w:rFonts w:ascii="Arial" w:eastAsia="Malgun Gothic" w:hAnsi="Arial"/>
      <w:spacing w:val="2"/>
      <w:lang w:val="en-GB" w:eastAsia="en-US"/>
    </w:rPr>
  </w:style>
  <w:style w:type="numbering" w:customStyle="1" w:styleId="114">
    <w:name w:val="リストなし11"/>
    <w:next w:val="NoList"/>
    <w:uiPriority w:val="99"/>
    <w:semiHidden/>
    <w:unhideWhenUsed/>
    <w:rsid w:val="00BB2437"/>
  </w:style>
  <w:style w:type="paragraph" w:customStyle="1" w:styleId="911">
    <w:name w:val="目次 91"/>
    <w:basedOn w:val="TOC8"/>
    <w:rsid w:val="00BB243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B24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B2437"/>
  </w:style>
  <w:style w:type="numbering" w:customStyle="1" w:styleId="115">
    <w:name w:val="無清單11"/>
    <w:next w:val="NoList"/>
    <w:uiPriority w:val="99"/>
    <w:semiHidden/>
    <w:unhideWhenUsed/>
    <w:rsid w:val="00BB2437"/>
  </w:style>
  <w:style w:type="table" w:customStyle="1" w:styleId="1ff9">
    <w:name w:val="表格格線1"/>
    <w:basedOn w:val="TableNormal"/>
    <w:next w:val="TableGrid"/>
    <w:rsid w:val="00BB243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243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B2437"/>
    <w:rPr>
      <w:rFonts w:ascii="Arial" w:eastAsia="SimSun" w:hAnsi="Arial"/>
      <w:snapToGrid w:val="0"/>
      <w:sz w:val="22"/>
      <w:szCs w:val="22"/>
      <w:lang w:val="en-GB" w:eastAsia="zh-CN"/>
    </w:rPr>
  </w:style>
  <w:style w:type="paragraph" w:customStyle="1" w:styleId="TALTAL">
    <w:name w:val="TALTAL"/>
    <w:basedOn w:val="TAL"/>
    <w:rsid w:val="00BB243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B243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B243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B24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B243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B243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B243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B243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B243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B243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B243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B24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B243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B243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B243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24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243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B243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B243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B24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B24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437"/>
    <w:pPr>
      <w:numPr>
        <w:numId w:val="22"/>
      </w:numPr>
    </w:pPr>
  </w:style>
  <w:style w:type="numbering" w:customStyle="1" w:styleId="SGS2">
    <w:name w:val="SGS2"/>
    <w:uiPriority w:val="99"/>
    <w:rsid w:val="00BB2437"/>
    <w:pPr>
      <w:numPr>
        <w:numId w:val="23"/>
      </w:numPr>
    </w:pPr>
  </w:style>
  <w:style w:type="numbering" w:customStyle="1" w:styleId="Style111">
    <w:name w:val="Style111"/>
    <w:uiPriority w:val="99"/>
    <w:rsid w:val="00BB2437"/>
    <w:pPr>
      <w:numPr>
        <w:numId w:val="26"/>
      </w:numPr>
    </w:pPr>
  </w:style>
  <w:style w:type="numbering" w:customStyle="1" w:styleId="1110">
    <w:name w:val="无列表111"/>
    <w:next w:val="NoList"/>
    <w:semiHidden/>
    <w:rsid w:val="00BB2437"/>
  </w:style>
  <w:style w:type="numbering" w:customStyle="1" w:styleId="NoList171">
    <w:name w:val="No List171"/>
    <w:next w:val="NoList"/>
    <w:uiPriority w:val="99"/>
    <w:semiHidden/>
    <w:unhideWhenUsed/>
    <w:rsid w:val="00BB2437"/>
  </w:style>
  <w:style w:type="numbering" w:customStyle="1" w:styleId="1210">
    <w:name w:val="无列表121"/>
    <w:next w:val="NoList"/>
    <w:semiHidden/>
    <w:rsid w:val="00BB2437"/>
  </w:style>
  <w:style w:type="numbering" w:customStyle="1" w:styleId="NoList181">
    <w:name w:val="No List181"/>
    <w:next w:val="NoList"/>
    <w:semiHidden/>
    <w:rsid w:val="00BB2437"/>
  </w:style>
  <w:style w:type="numbering" w:customStyle="1" w:styleId="1111">
    <w:name w:val="リストなし111"/>
    <w:next w:val="NoList"/>
    <w:uiPriority w:val="99"/>
    <w:semiHidden/>
    <w:unhideWhenUsed/>
    <w:rsid w:val="00BB2437"/>
  </w:style>
  <w:style w:type="numbering" w:customStyle="1" w:styleId="NoList191">
    <w:name w:val="No List191"/>
    <w:next w:val="NoList"/>
    <w:uiPriority w:val="99"/>
    <w:semiHidden/>
    <w:unhideWhenUsed/>
    <w:rsid w:val="00BB2437"/>
  </w:style>
  <w:style w:type="numbering" w:customStyle="1" w:styleId="NoList110">
    <w:name w:val="No List110"/>
    <w:next w:val="NoList"/>
    <w:uiPriority w:val="99"/>
    <w:semiHidden/>
    <w:rsid w:val="00BB2437"/>
  </w:style>
  <w:style w:type="numbering" w:customStyle="1" w:styleId="130">
    <w:name w:val="无列表13"/>
    <w:next w:val="NoList"/>
    <w:semiHidden/>
    <w:rsid w:val="00BB2437"/>
  </w:style>
  <w:style w:type="numbering" w:customStyle="1" w:styleId="122">
    <w:name w:val="リストなし12"/>
    <w:next w:val="NoList"/>
    <w:uiPriority w:val="99"/>
    <w:semiHidden/>
    <w:unhideWhenUsed/>
    <w:rsid w:val="00BB2437"/>
  </w:style>
  <w:style w:type="numbering" w:customStyle="1" w:styleId="NoList251">
    <w:name w:val="No List251"/>
    <w:next w:val="NoList"/>
    <w:uiPriority w:val="99"/>
    <w:semiHidden/>
    <w:rsid w:val="00BB2437"/>
  </w:style>
  <w:style w:type="numbering" w:customStyle="1" w:styleId="11110">
    <w:name w:val="无列表1111"/>
    <w:next w:val="NoList"/>
    <w:semiHidden/>
    <w:rsid w:val="00BB2437"/>
  </w:style>
  <w:style w:type="numbering" w:customStyle="1" w:styleId="11111">
    <w:name w:val="リストなし1111"/>
    <w:next w:val="NoList"/>
    <w:uiPriority w:val="99"/>
    <w:semiHidden/>
    <w:unhideWhenUsed/>
    <w:rsid w:val="00BB2437"/>
  </w:style>
  <w:style w:type="numbering" w:customStyle="1" w:styleId="1211">
    <w:name w:val="无列表1211"/>
    <w:next w:val="NoList"/>
    <w:semiHidden/>
    <w:rsid w:val="00BB2437"/>
  </w:style>
  <w:style w:type="numbering" w:customStyle="1" w:styleId="1212">
    <w:name w:val="リストなし121"/>
    <w:next w:val="NoList"/>
    <w:uiPriority w:val="99"/>
    <w:semiHidden/>
    <w:unhideWhenUsed/>
    <w:rsid w:val="00BB2437"/>
  </w:style>
  <w:style w:type="numbering" w:customStyle="1" w:styleId="NoList1121">
    <w:name w:val="No List1121"/>
    <w:next w:val="NoList"/>
    <w:uiPriority w:val="99"/>
    <w:semiHidden/>
    <w:unhideWhenUsed/>
    <w:rsid w:val="00BB2437"/>
  </w:style>
  <w:style w:type="numbering" w:customStyle="1" w:styleId="111110">
    <w:name w:val="无列表11111"/>
    <w:next w:val="NoList"/>
    <w:semiHidden/>
    <w:rsid w:val="00BB2437"/>
  </w:style>
  <w:style w:type="numbering" w:customStyle="1" w:styleId="111111">
    <w:name w:val="リストなし11111"/>
    <w:next w:val="NoList"/>
    <w:uiPriority w:val="99"/>
    <w:semiHidden/>
    <w:unhideWhenUsed/>
    <w:rsid w:val="00BB2437"/>
  </w:style>
  <w:style w:type="numbering" w:customStyle="1" w:styleId="131">
    <w:name w:val="无列表131"/>
    <w:next w:val="NoList"/>
    <w:semiHidden/>
    <w:rsid w:val="00BB2437"/>
  </w:style>
  <w:style w:type="table" w:customStyle="1" w:styleId="3210">
    <w:name w:val="网格型3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2437"/>
  </w:style>
  <w:style w:type="table" w:customStyle="1" w:styleId="TableClassic221">
    <w:name w:val="Table Classic 22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B2437"/>
  </w:style>
  <w:style w:type="numbering" w:customStyle="1" w:styleId="1120">
    <w:name w:val="无列表112"/>
    <w:next w:val="NoList"/>
    <w:semiHidden/>
    <w:rsid w:val="00BB2437"/>
  </w:style>
  <w:style w:type="table" w:customStyle="1" w:styleId="3111">
    <w:name w:val="网格型3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2437"/>
  </w:style>
  <w:style w:type="table" w:customStyle="1" w:styleId="TableClassic2111">
    <w:name w:val="Table Classic 2111"/>
    <w:basedOn w:val="TableNormal"/>
    <w:next w:val="TableClassic2"/>
    <w:rsid w:val="00BB243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2437"/>
  </w:style>
  <w:style w:type="numbering" w:customStyle="1" w:styleId="NoList113">
    <w:name w:val="No List113"/>
    <w:next w:val="NoList"/>
    <w:uiPriority w:val="99"/>
    <w:semiHidden/>
    <w:rsid w:val="00BB2437"/>
  </w:style>
  <w:style w:type="numbering" w:customStyle="1" w:styleId="140">
    <w:name w:val="无列表14"/>
    <w:next w:val="NoList"/>
    <w:semiHidden/>
    <w:rsid w:val="00BB2437"/>
  </w:style>
  <w:style w:type="numbering" w:customStyle="1" w:styleId="141">
    <w:name w:val="リストなし14"/>
    <w:next w:val="NoList"/>
    <w:uiPriority w:val="99"/>
    <w:semiHidden/>
    <w:unhideWhenUsed/>
    <w:rsid w:val="00BB2437"/>
  </w:style>
  <w:style w:type="numbering" w:customStyle="1" w:styleId="NoList26">
    <w:name w:val="No List26"/>
    <w:next w:val="NoList"/>
    <w:uiPriority w:val="99"/>
    <w:semiHidden/>
    <w:rsid w:val="00BB2437"/>
  </w:style>
  <w:style w:type="numbering" w:customStyle="1" w:styleId="1130">
    <w:name w:val="无列表113"/>
    <w:next w:val="NoList"/>
    <w:semiHidden/>
    <w:rsid w:val="00BB2437"/>
  </w:style>
  <w:style w:type="numbering" w:customStyle="1" w:styleId="1131">
    <w:name w:val="リストなし113"/>
    <w:next w:val="NoList"/>
    <w:uiPriority w:val="99"/>
    <w:semiHidden/>
    <w:unhideWhenUsed/>
    <w:rsid w:val="00BB2437"/>
  </w:style>
  <w:style w:type="numbering" w:customStyle="1" w:styleId="NoList33">
    <w:name w:val="No List33"/>
    <w:next w:val="NoList"/>
    <w:uiPriority w:val="99"/>
    <w:semiHidden/>
    <w:unhideWhenUsed/>
    <w:rsid w:val="00BB2437"/>
  </w:style>
  <w:style w:type="numbering" w:customStyle="1" w:styleId="1220">
    <w:name w:val="无列表122"/>
    <w:next w:val="NoList"/>
    <w:semiHidden/>
    <w:rsid w:val="00BB2437"/>
  </w:style>
  <w:style w:type="numbering" w:customStyle="1" w:styleId="1221">
    <w:name w:val="リストなし122"/>
    <w:next w:val="NoList"/>
    <w:uiPriority w:val="99"/>
    <w:semiHidden/>
    <w:unhideWhenUsed/>
    <w:rsid w:val="00BB2437"/>
  </w:style>
  <w:style w:type="numbering" w:customStyle="1" w:styleId="NoList114">
    <w:name w:val="No List114"/>
    <w:next w:val="NoList"/>
    <w:uiPriority w:val="99"/>
    <w:semiHidden/>
    <w:unhideWhenUsed/>
    <w:rsid w:val="00BB2437"/>
  </w:style>
  <w:style w:type="numbering" w:customStyle="1" w:styleId="1112">
    <w:name w:val="无列表1112"/>
    <w:next w:val="NoList"/>
    <w:semiHidden/>
    <w:rsid w:val="00BB2437"/>
  </w:style>
  <w:style w:type="numbering" w:customStyle="1" w:styleId="11120">
    <w:name w:val="リストなし1112"/>
    <w:next w:val="NoList"/>
    <w:uiPriority w:val="99"/>
    <w:semiHidden/>
    <w:unhideWhenUsed/>
    <w:rsid w:val="00BB2437"/>
  </w:style>
  <w:style w:type="numbering" w:customStyle="1" w:styleId="NoList43">
    <w:name w:val="No List43"/>
    <w:next w:val="NoList"/>
    <w:uiPriority w:val="99"/>
    <w:semiHidden/>
    <w:unhideWhenUsed/>
    <w:rsid w:val="00BB2437"/>
  </w:style>
  <w:style w:type="numbering" w:customStyle="1" w:styleId="1320">
    <w:name w:val="无列表132"/>
    <w:next w:val="NoList"/>
    <w:semiHidden/>
    <w:rsid w:val="00BB2437"/>
  </w:style>
  <w:style w:type="numbering" w:customStyle="1" w:styleId="1310">
    <w:name w:val="リストなし131"/>
    <w:next w:val="NoList"/>
    <w:uiPriority w:val="99"/>
    <w:semiHidden/>
    <w:unhideWhenUsed/>
    <w:rsid w:val="00BB2437"/>
  </w:style>
  <w:style w:type="numbering" w:customStyle="1" w:styleId="NoList122">
    <w:name w:val="No List122"/>
    <w:next w:val="NoList"/>
    <w:uiPriority w:val="99"/>
    <w:semiHidden/>
    <w:unhideWhenUsed/>
    <w:rsid w:val="00BB2437"/>
  </w:style>
  <w:style w:type="numbering" w:customStyle="1" w:styleId="11210">
    <w:name w:val="无列表1121"/>
    <w:next w:val="NoList"/>
    <w:semiHidden/>
    <w:rsid w:val="00BB2437"/>
  </w:style>
  <w:style w:type="numbering" w:customStyle="1" w:styleId="11211">
    <w:name w:val="リストなし1121"/>
    <w:next w:val="NoList"/>
    <w:uiPriority w:val="99"/>
    <w:semiHidden/>
    <w:unhideWhenUsed/>
    <w:rsid w:val="00BB2437"/>
  </w:style>
  <w:style w:type="numbering" w:customStyle="1" w:styleId="NoList27">
    <w:name w:val="No List27"/>
    <w:next w:val="NoList"/>
    <w:uiPriority w:val="99"/>
    <w:semiHidden/>
    <w:unhideWhenUsed/>
    <w:rsid w:val="00BB2437"/>
  </w:style>
  <w:style w:type="numbering" w:customStyle="1" w:styleId="NoList115">
    <w:name w:val="No List115"/>
    <w:next w:val="NoList"/>
    <w:uiPriority w:val="99"/>
    <w:semiHidden/>
    <w:rsid w:val="00BB2437"/>
  </w:style>
  <w:style w:type="numbering" w:customStyle="1" w:styleId="150">
    <w:name w:val="无列表15"/>
    <w:next w:val="NoList"/>
    <w:semiHidden/>
    <w:rsid w:val="00BB2437"/>
  </w:style>
  <w:style w:type="numbering" w:customStyle="1" w:styleId="151">
    <w:name w:val="リストなし15"/>
    <w:next w:val="NoList"/>
    <w:uiPriority w:val="99"/>
    <w:semiHidden/>
    <w:unhideWhenUsed/>
    <w:rsid w:val="00BB2437"/>
  </w:style>
  <w:style w:type="numbering" w:customStyle="1" w:styleId="NoList28">
    <w:name w:val="No List28"/>
    <w:next w:val="NoList"/>
    <w:uiPriority w:val="99"/>
    <w:semiHidden/>
    <w:rsid w:val="00BB2437"/>
  </w:style>
  <w:style w:type="numbering" w:customStyle="1" w:styleId="1140">
    <w:name w:val="无列表114"/>
    <w:next w:val="NoList"/>
    <w:semiHidden/>
    <w:rsid w:val="00BB2437"/>
  </w:style>
  <w:style w:type="numbering" w:customStyle="1" w:styleId="1141">
    <w:name w:val="リストなし114"/>
    <w:next w:val="NoList"/>
    <w:uiPriority w:val="99"/>
    <w:semiHidden/>
    <w:unhideWhenUsed/>
    <w:rsid w:val="00BB2437"/>
  </w:style>
  <w:style w:type="numbering" w:customStyle="1" w:styleId="NoList34">
    <w:name w:val="No List34"/>
    <w:next w:val="NoList"/>
    <w:uiPriority w:val="99"/>
    <w:semiHidden/>
    <w:unhideWhenUsed/>
    <w:rsid w:val="00BB2437"/>
  </w:style>
  <w:style w:type="numbering" w:customStyle="1" w:styleId="123">
    <w:name w:val="无列表123"/>
    <w:next w:val="NoList"/>
    <w:semiHidden/>
    <w:rsid w:val="00BB2437"/>
  </w:style>
  <w:style w:type="numbering" w:customStyle="1" w:styleId="1230">
    <w:name w:val="リストなし123"/>
    <w:next w:val="NoList"/>
    <w:uiPriority w:val="99"/>
    <w:semiHidden/>
    <w:unhideWhenUsed/>
    <w:rsid w:val="00BB2437"/>
  </w:style>
  <w:style w:type="numbering" w:customStyle="1" w:styleId="NoList116">
    <w:name w:val="No List116"/>
    <w:next w:val="NoList"/>
    <w:uiPriority w:val="99"/>
    <w:semiHidden/>
    <w:unhideWhenUsed/>
    <w:rsid w:val="00BB2437"/>
  </w:style>
  <w:style w:type="numbering" w:customStyle="1" w:styleId="1113">
    <w:name w:val="无列表1113"/>
    <w:next w:val="NoList"/>
    <w:semiHidden/>
    <w:rsid w:val="00BB2437"/>
  </w:style>
  <w:style w:type="numbering" w:customStyle="1" w:styleId="11130">
    <w:name w:val="リストなし1113"/>
    <w:next w:val="NoList"/>
    <w:uiPriority w:val="99"/>
    <w:semiHidden/>
    <w:unhideWhenUsed/>
    <w:rsid w:val="00BB2437"/>
  </w:style>
  <w:style w:type="numbering" w:customStyle="1" w:styleId="NoList44">
    <w:name w:val="No List44"/>
    <w:next w:val="NoList"/>
    <w:uiPriority w:val="99"/>
    <w:semiHidden/>
    <w:unhideWhenUsed/>
    <w:rsid w:val="00BB2437"/>
  </w:style>
  <w:style w:type="numbering" w:customStyle="1" w:styleId="133">
    <w:name w:val="无列表133"/>
    <w:next w:val="NoList"/>
    <w:semiHidden/>
    <w:rsid w:val="00BB2437"/>
  </w:style>
  <w:style w:type="numbering" w:customStyle="1" w:styleId="1321">
    <w:name w:val="リストなし132"/>
    <w:next w:val="NoList"/>
    <w:uiPriority w:val="99"/>
    <w:semiHidden/>
    <w:unhideWhenUsed/>
    <w:rsid w:val="00BB2437"/>
  </w:style>
  <w:style w:type="numbering" w:customStyle="1" w:styleId="NoList123">
    <w:name w:val="No List123"/>
    <w:next w:val="NoList"/>
    <w:uiPriority w:val="99"/>
    <w:semiHidden/>
    <w:unhideWhenUsed/>
    <w:rsid w:val="00BB2437"/>
  </w:style>
  <w:style w:type="numbering" w:customStyle="1" w:styleId="1122">
    <w:name w:val="无列表1122"/>
    <w:next w:val="NoList"/>
    <w:semiHidden/>
    <w:rsid w:val="00BB2437"/>
  </w:style>
  <w:style w:type="numbering" w:customStyle="1" w:styleId="11220">
    <w:name w:val="リストなし1122"/>
    <w:next w:val="NoList"/>
    <w:uiPriority w:val="99"/>
    <w:semiHidden/>
    <w:unhideWhenUsed/>
    <w:rsid w:val="00BB2437"/>
  </w:style>
  <w:style w:type="numbering" w:customStyle="1" w:styleId="NoList29">
    <w:name w:val="No List29"/>
    <w:next w:val="NoList"/>
    <w:uiPriority w:val="99"/>
    <w:semiHidden/>
    <w:unhideWhenUsed/>
    <w:rsid w:val="00BB2437"/>
  </w:style>
  <w:style w:type="numbering" w:customStyle="1" w:styleId="NoList117">
    <w:name w:val="No List117"/>
    <w:next w:val="NoList"/>
    <w:uiPriority w:val="99"/>
    <w:semiHidden/>
    <w:rsid w:val="00BB2437"/>
  </w:style>
  <w:style w:type="numbering" w:customStyle="1" w:styleId="161">
    <w:name w:val="无列表16"/>
    <w:next w:val="NoList"/>
    <w:semiHidden/>
    <w:rsid w:val="00BB2437"/>
  </w:style>
  <w:style w:type="numbering" w:customStyle="1" w:styleId="162">
    <w:name w:val="リストなし16"/>
    <w:next w:val="NoList"/>
    <w:uiPriority w:val="99"/>
    <w:semiHidden/>
    <w:unhideWhenUsed/>
    <w:rsid w:val="00BB2437"/>
  </w:style>
  <w:style w:type="numbering" w:customStyle="1" w:styleId="NoList210">
    <w:name w:val="No List210"/>
    <w:next w:val="NoList"/>
    <w:uiPriority w:val="99"/>
    <w:semiHidden/>
    <w:rsid w:val="00BB2437"/>
  </w:style>
  <w:style w:type="numbering" w:customStyle="1" w:styleId="1150">
    <w:name w:val="无列表115"/>
    <w:next w:val="NoList"/>
    <w:semiHidden/>
    <w:rsid w:val="00BB2437"/>
  </w:style>
  <w:style w:type="numbering" w:customStyle="1" w:styleId="1151">
    <w:name w:val="リストなし115"/>
    <w:next w:val="NoList"/>
    <w:uiPriority w:val="99"/>
    <w:semiHidden/>
    <w:unhideWhenUsed/>
    <w:rsid w:val="00BB2437"/>
  </w:style>
  <w:style w:type="numbering" w:customStyle="1" w:styleId="NoList35">
    <w:name w:val="No List35"/>
    <w:next w:val="NoList"/>
    <w:uiPriority w:val="99"/>
    <w:semiHidden/>
    <w:unhideWhenUsed/>
    <w:rsid w:val="00BB2437"/>
  </w:style>
  <w:style w:type="numbering" w:customStyle="1" w:styleId="124">
    <w:name w:val="无列表124"/>
    <w:next w:val="NoList"/>
    <w:semiHidden/>
    <w:rsid w:val="00BB2437"/>
  </w:style>
  <w:style w:type="numbering" w:customStyle="1" w:styleId="1240">
    <w:name w:val="リストなし124"/>
    <w:next w:val="NoList"/>
    <w:uiPriority w:val="99"/>
    <w:semiHidden/>
    <w:unhideWhenUsed/>
    <w:rsid w:val="00BB2437"/>
  </w:style>
  <w:style w:type="numbering" w:customStyle="1" w:styleId="NoList118">
    <w:name w:val="No List118"/>
    <w:next w:val="NoList"/>
    <w:uiPriority w:val="99"/>
    <w:semiHidden/>
    <w:unhideWhenUsed/>
    <w:rsid w:val="00BB2437"/>
  </w:style>
  <w:style w:type="numbering" w:customStyle="1" w:styleId="1114">
    <w:name w:val="无列表1114"/>
    <w:next w:val="NoList"/>
    <w:semiHidden/>
    <w:rsid w:val="00BB2437"/>
  </w:style>
  <w:style w:type="numbering" w:customStyle="1" w:styleId="11140">
    <w:name w:val="リストなし1114"/>
    <w:next w:val="NoList"/>
    <w:uiPriority w:val="99"/>
    <w:semiHidden/>
    <w:unhideWhenUsed/>
    <w:rsid w:val="00BB2437"/>
  </w:style>
  <w:style w:type="numbering" w:customStyle="1" w:styleId="NoList45">
    <w:name w:val="No List45"/>
    <w:next w:val="NoList"/>
    <w:uiPriority w:val="99"/>
    <w:semiHidden/>
    <w:unhideWhenUsed/>
    <w:rsid w:val="00BB2437"/>
  </w:style>
  <w:style w:type="numbering" w:customStyle="1" w:styleId="134">
    <w:name w:val="无列表134"/>
    <w:next w:val="NoList"/>
    <w:semiHidden/>
    <w:rsid w:val="00BB2437"/>
  </w:style>
  <w:style w:type="numbering" w:customStyle="1" w:styleId="1330">
    <w:name w:val="リストなし133"/>
    <w:next w:val="NoList"/>
    <w:uiPriority w:val="99"/>
    <w:semiHidden/>
    <w:unhideWhenUsed/>
    <w:rsid w:val="00BB2437"/>
  </w:style>
  <w:style w:type="numbering" w:customStyle="1" w:styleId="NoList124">
    <w:name w:val="No List124"/>
    <w:next w:val="NoList"/>
    <w:uiPriority w:val="99"/>
    <w:semiHidden/>
    <w:unhideWhenUsed/>
    <w:rsid w:val="00BB2437"/>
  </w:style>
  <w:style w:type="numbering" w:customStyle="1" w:styleId="1123">
    <w:name w:val="无列表1123"/>
    <w:next w:val="NoList"/>
    <w:semiHidden/>
    <w:rsid w:val="00BB2437"/>
  </w:style>
  <w:style w:type="numbering" w:customStyle="1" w:styleId="11230">
    <w:name w:val="リストなし1123"/>
    <w:next w:val="NoList"/>
    <w:uiPriority w:val="99"/>
    <w:semiHidden/>
    <w:unhideWhenUsed/>
    <w:rsid w:val="00BB2437"/>
  </w:style>
  <w:style w:type="character" w:customStyle="1" w:styleId="Heading8Char5">
    <w:name w:val="Heading 8 Char5"/>
    <w:rsid w:val="00BB2437"/>
    <w:rPr>
      <w:rFonts w:ascii="Arial" w:hAnsi="Arial"/>
      <w:sz w:val="36"/>
      <w:lang w:val="en-GB" w:eastAsia="en-US"/>
    </w:rPr>
  </w:style>
  <w:style w:type="character" w:customStyle="1" w:styleId="Heading9Char4">
    <w:name w:val="Heading 9 Char4"/>
    <w:aliases w:val="Figure Heading Char3,FH Char3"/>
    <w:rsid w:val="00BB2437"/>
    <w:rPr>
      <w:rFonts w:ascii="Arial" w:hAnsi="Arial"/>
      <w:sz w:val="36"/>
      <w:lang w:val="en-GB" w:eastAsia="en-US"/>
    </w:rPr>
  </w:style>
  <w:style w:type="character" w:customStyle="1" w:styleId="FooterChar4">
    <w:name w:val="Footer Char4"/>
    <w:aliases w:val="footer odd Char3,footer Char3,fo Char3,pie de página Char3"/>
    <w:rsid w:val="00BB2437"/>
    <w:rPr>
      <w:rFonts w:ascii="Arial" w:hAnsi="Arial"/>
      <w:b/>
      <w:i/>
      <w:noProof/>
      <w:sz w:val="18"/>
      <w:lang w:val="en-GB" w:eastAsia="en-US"/>
    </w:rPr>
  </w:style>
  <w:style w:type="character" w:customStyle="1" w:styleId="PlainTextChar5">
    <w:name w:val="Plain Text Char5"/>
    <w:rsid w:val="00BB2437"/>
    <w:rPr>
      <w:rFonts w:ascii="Courier New" w:eastAsiaTheme="minorEastAsia" w:hAnsi="Courier New"/>
      <w:lang w:val="nb-NO" w:eastAsia="en-GB"/>
    </w:rPr>
  </w:style>
  <w:style w:type="character" w:customStyle="1" w:styleId="BodyText2Char5">
    <w:name w:val="Body Text 2 Char5"/>
    <w:basedOn w:val="DefaultParagraphFont"/>
    <w:uiPriority w:val="99"/>
    <w:rsid w:val="00BB243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2437"/>
    <w:rPr>
      <w:rFonts w:ascii="Times New Roman" w:eastAsiaTheme="minorEastAsia" w:hAnsi="Times New Roman"/>
      <w:lang w:val="en-GB" w:eastAsia="ja-JP"/>
    </w:rPr>
  </w:style>
  <w:style w:type="character" w:customStyle="1" w:styleId="B8Char">
    <w:name w:val="B8 Char"/>
    <w:link w:val="B8"/>
    <w:rsid w:val="00BB2437"/>
    <w:rPr>
      <w:rFonts w:ascii="Times New Roman" w:hAnsi="Times New Roman"/>
      <w:lang w:val="x-none" w:eastAsia="ja-JP"/>
    </w:rPr>
  </w:style>
  <w:style w:type="paragraph" w:customStyle="1" w:styleId="87">
    <w:name w:val="87"/>
    <w:basedOn w:val="Normal"/>
    <w:rsid w:val="00BB243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2437"/>
    <w:rPr>
      <w:lang w:eastAsia="en-US"/>
    </w:rPr>
  </w:style>
  <w:style w:type="paragraph" w:customStyle="1" w:styleId="TAHLeft">
    <w:name w:val="TAH + Left"/>
    <w:basedOn w:val="TAL"/>
    <w:rsid w:val="00BB2437"/>
    <w:rPr>
      <w:rFonts w:eastAsiaTheme="minorEastAsia"/>
    </w:rPr>
  </w:style>
  <w:style w:type="paragraph" w:customStyle="1" w:styleId="63-13">
    <w:name w:val=".6.3-13"/>
    <w:basedOn w:val="TAH"/>
    <w:rsid w:val="00BB2437"/>
    <w:pPr>
      <w:jc w:val="left"/>
    </w:pPr>
    <w:rPr>
      <w:rFonts w:eastAsiaTheme="minorEastAsia"/>
      <w:b w:val="0"/>
    </w:rPr>
  </w:style>
  <w:style w:type="character" w:customStyle="1" w:styleId="B12">
    <w:name w:val="B1 (文字)"/>
    <w:uiPriority w:val="99"/>
    <w:locked/>
    <w:rsid w:val="00BB243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243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2437"/>
    <w:rPr>
      <w:rFonts w:eastAsia="MS Mincho"/>
      <w:lang w:val="en-GB" w:eastAsia="en-GB"/>
    </w:rPr>
  </w:style>
  <w:style w:type="character" w:customStyle="1" w:styleId="HTMLPreformattedChar3">
    <w:name w:val="HTML Preformatted Char3"/>
    <w:basedOn w:val="DefaultParagraphFont"/>
    <w:rsid w:val="00BB2437"/>
    <w:rPr>
      <w:rFonts w:ascii="Courier New" w:eastAsia="MS Mincho" w:hAnsi="Courier New"/>
      <w:lang w:val="en-GB" w:eastAsia="x-none"/>
    </w:rPr>
  </w:style>
  <w:style w:type="character" w:customStyle="1" w:styleId="ListChar5">
    <w:name w:val="List Char5"/>
    <w:rsid w:val="00BB2437"/>
    <w:rPr>
      <w:rFonts w:ascii="Times New Roman" w:hAnsi="Times New Roman"/>
      <w:lang w:val="en-GB" w:eastAsia="en-US"/>
    </w:rPr>
  </w:style>
  <w:style w:type="numbering" w:customStyle="1" w:styleId="125">
    <w:name w:val="목록 없음12"/>
    <w:next w:val="NoList"/>
    <w:semiHidden/>
    <w:unhideWhenUsed/>
    <w:rsid w:val="00BB2437"/>
  </w:style>
  <w:style w:type="numbering" w:customStyle="1" w:styleId="225">
    <w:name w:val="목록 없음22"/>
    <w:next w:val="NoList"/>
    <w:semiHidden/>
    <w:rsid w:val="00BB2437"/>
  </w:style>
  <w:style w:type="numbering" w:customStyle="1" w:styleId="NoList53">
    <w:name w:val="No List53"/>
    <w:next w:val="NoList"/>
    <w:semiHidden/>
    <w:rsid w:val="00BB2437"/>
  </w:style>
  <w:style w:type="numbering" w:customStyle="1" w:styleId="NoList62">
    <w:name w:val="No List62"/>
    <w:next w:val="NoList"/>
    <w:semiHidden/>
    <w:rsid w:val="00BB2437"/>
  </w:style>
  <w:style w:type="numbering" w:customStyle="1" w:styleId="NoList72">
    <w:name w:val="No List72"/>
    <w:next w:val="NoList"/>
    <w:semiHidden/>
    <w:rsid w:val="00BB2437"/>
  </w:style>
  <w:style w:type="numbering" w:customStyle="1" w:styleId="NoList212">
    <w:name w:val="No List212"/>
    <w:next w:val="NoList"/>
    <w:semiHidden/>
    <w:rsid w:val="00BB2437"/>
  </w:style>
  <w:style w:type="numbering" w:customStyle="1" w:styleId="NoList82">
    <w:name w:val="No List82"/>
    <w:next w:val="NoList"/>
    <w:semiHidden/>
    <w:rsid w:val="00BB2437"/>
  </w:style>
  <w:style w:type="numbering" w:customStyle="1" w:styleId="NoList222">
    <w:name w:val="No List222"/>
    <w:next w:val="NoList"/>
    <w:semiHidden/>
    <w:rsid w:val="00BB2437"/>
  </w:style>
  <w:style w:type="numbering" w:customStyle="1" w:styleId="NoList92">
    <w:name w:val="No List92"/>
    <w:next w:val="NoList"/>
    <w:semiHidden/>
    <w:rsid w:val="00BB2437"/>
  </w:style>
  <w:style w:type="numbering" w:customStyle="1" w:styleId="NoList132">
    <w:name w:val="No List132"/>
    <w:next w:val="NoList"/>
    <w:semiHidden/>
    <w:rsid w:val="00BB2437"/>
  </w:style>
  <w:style w:type="numbering" w:customStyle="1" w:styleId="NoList232">
    <w:name w:val="No List232"/>
    <w:next w:val="NoList"/>
    <w:semiHidden/>
    <w:rsid w:val="00BB2437"/>
  </w:style>
  <w:style w:type="numbering" w:customStyle="1" w:styleId="NoList102">
    <w:name w:val="No List102"/>
    <w:next w:val="NoList"/>
    <w:semiHidden/>
    <w:rsid w:val="00BB2437"/>
  </w:style>
  <w:style w:type="numbering" w:customStyle="1" w:styleId="NoList142">
    <w:name w:val="No List142"/>
    <w:next w:val="NoList"/>
    <w:semiHidden/>
    <w:rsid w:val="00BB2437"/>
  </w:style>
  <w:style w:type="numbering" w:customStyle="1" w:styleId="NoList242">
    <w:name w:val="No List242"/>
    <w:next w:val="NoList"/>
    <w:semiHidden/>
    <w:rsid w:val="00BB2437"/>
  </w:style>
  <w:style w:type="numbering" w:customStyle="1" w:styleId="NoList312">
    <w:name w:val="No List312"/>
    <w:next w:val="NoList"/>
    <w:semiHidden/>
    <w:rsid w:val="00BB2437"/>
  </w:style>
  <w:style w:type="numbering" w:customStyle="1" w:styleId="NoList412">
    <w:name w:val="No List412"/>
    <w:next w:val="NoList"/>
    <w:semiHidden/>
    <w:rsid w:val="00BB2437"/>
  </w:style>
  <w:style w:type="numbering" w:customStyle="1" w:styleId="NoList512">
    <w:name w:val="No List512"/>
    <w:next w:val="NoList"/>
    <w:semiHidden/>
    <w:rsid w:val="00BB2437"/>
  </w:style>
  <w:style w:type="numbering" w:customStyle="1" w:styleId="NoList152">
    <w:name w:val="No List152"/>
    <w:next w:val="NoList"/>
    <w:semiHidden/>
    <w:rsid w:val="00BB2437"/>
  </w:style>
  <w:style w:type="numbering" w:customStyle="1" w:styleId="NoList162">
    <w:name w:val="No List162"/>
    <w:next w:val="NoList"/>
    <w:semiHidden/>
    <w:rsid w:val="00BB2437"/>
  </w:style>
  <w:style w:type="numbering" w:customStyle="1" w:styleId="NoList1112">
    <w:name w:val="No List1112"/>
    <w:next w:val="NoList"/>
    <w:semiHidden/>
    <w:rsid w:val="00BB2437"/>
  </w:style>
  <w:style w:type="paragraph" w:customStyle="1" w:styleId="TAHCarNotBold">
    <w:name w:val="TAH Car + Not Bold"/>
    <w:basedOn w:val="Normal"/>
    <w:rsid w:val="00BB2437"/>
    <w:pPr>
      <w:keepNext/>
      <w:keepLines/>
      <w:spacing w:after="0"/>
    </w:pPr>
    <w:rPr>
      <w:rFonts w:ascii="Arial" w:eastAsiaTheme="minorEastAsia" w:hAnsi="Arial"/>
      <w:sz w:val="18"/>
      <w:lang w:eastAsia="en-GB"/>
    </w:rPr>
  </w:style>
  <w:style w:type="paragraph" w:customStyle="1" w:styleId="B9">
    <w:name w:val="B9"/>
    <w:basedOn w:val="B8"/>
    <w:qFormat/>
    <w:rsid w:val="00BB2437"/>
    <w:pPr>
      <w:ind w:left="2836"/>
    </w:pPr>
  </w:style>
  <w:style w:type="table" w:customStyle="1" w:styleId="TableGrid7">
    <w:name w:val="Table Grid7"/>
    <w:basedOn w:val="TableNormal"/>
    <w:next w:val="TableGrid"/>
    <w:rsid w:val="00BB24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2437"/>
    <w:rPr>
      <w:lang w:val="en-GB" w:eastAsia="en-US"/>
    </w:rPr>
  </w:style>
  <w:style w:type="paragraph" w:customStyle="1" w:styleId="T">
    <w:name w:val="T"/>
    <w:basedOn w:val="TAC"/>
    <w:rsid w:val="00BB243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2437"/>
    <w:rPr>
      <w:lang w:val="en-GB" w:eastAsia="en-US"/>
    </w:rPr>
  </w:style>
  <w:style w:type="paragraph" w:customStyle="1" w:styleId="Pl0">
    <w:name w:val="Pl"/>
    <w:basedOn w:val="Normal"/>
    <w:rsid w:val="00BB2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2437"/>
    <w:pPr>
      <w:spacing w:after="0"/>
    </w:pPr>
    <w:rPr>
      <w:rFonts w:ascii="Calibri" w:eastAsia="Calibri" w:hAnsi="Calibri" w:cs="Calibri"/>
      <w:lang w:val="en-US" w:eastAsia="ja-JP"/>
    </w:rPr>
  </w:style>
  <w:style w:type="paragraph" w:customStyle="1" w:styleId="Caption3">
    <w:name w:val="Caption3"/>
    <w:basedOn w:val="Normal"/>
    <w:next w:val="Normal"/>
    <w:rsid w:val="00BB24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2437"/>
  </w:style>
  <w:style w:type="numbering" w:customStyle="1" w:styleId="235">
    <w:name w:val="목록 없음23"/>
    <w:next w:val="NoList"/>
    <w:semiHidden/>
    <w:rsid w:val="00BB2437"/>
  </w:style>
  <w:style w:type="numbering" w:customStyle="1" w:styleId="NoList54">
    <w:name w:val="No List54"/>
    <w:next w:val="NoList"/>
    <w:semiHidden/>
    <w:rsid w:val="00BB2437"/>
  </w:style>
  <w:style w:type="numbering" w:customStyle="1" w:styleId="NoList63">
    <w:name w:val="No List63"/>
    <w:next w:val="NoList"/>
    <w:semiHidden/>
    <w:rsid w:val="00BB2437"/>
  </w:style>
  <w:style w:type="numbering" w:customStyle="1" w:styleId="NoList73">
    <w:name w:val="No List73"/>
    <w:next w:val="NoList"/>
    <w:semiHidden/>
    <w:rsid w:val="00BB2437"/>
  </w:style>
  <w:style w:type="numbering" w:customStyle="1" w:styleId="NoList213">
    <w:name w:val="No List213"/>
    <w:next w:val="NoList"/>
    <w:semiHidden/>
    <w:rsid w:val="00BB2437"/>
  </w:style>
  <w:style w:type="numbering" w:customStyle="1" w:styleId="NoList83">
    <w:name w:val="No List83"/>
    <w:next w:val="NoList"/>
    <w:semiHidden/>
    <w:rsid w:val="00BB2437"/>
  </w:style>
  <w:style w:type="numbering" w:customStyle="1" w:styleId="NoList223">
    <w:name w:val="No List223"/>
    <w:next w:val="NoList"/>
    <w:semiHidden/>
    <w:rsid w:val="00BB2437"/>
  </w:style>
  <w:style w:type="numbering" w:customStyle="1" w:styleId="NoList93">
    <w:name w:val="No List93"/>
    <w:next w:val="NoList"/>
    <w:semiHidden/>
    <w:rsid w:val="00BB2437"/>
  </w:style>
  <w:style w:type="numbering" w:customStyle="1" w:styleId="NoList133">
    <w:name w:val="No List133"/>
    <w:next w:val="NoList"/>
    <w:semiHidden/>
    <w:rsid w:val="00BB2437"/>
  </w:style>
  <w:style w:type="numbering" w:customStyle="1" w:styleId="NoList233">
    <w:name w:val="No List233"/>
    <w:next w:val="NoList"/>
    <w:semiHidden/>
    <w:rsid w:val="00BB2437"/>
  </w:style>
  <w:style w:type="numbering" w:customStyle="1" w:styleId="NoList103">
    <w:name w:val="No List103"/>
    <w:next w:val="NoList"/>
    <w:semiHidden/>
    <w:rsid w:val="00BB2437"/>
  </w:style>
  <w:style w:type="numbering" w:customStyle="1" w:styleId="NoList143">
    <w:name w:val="No List143"/>
    <w:next w:val="NoList"/>
    <w:semiHidden/>
    <w:rsid w:val="00BB2437"/>
  </w:style>
  <w:style w:type="numbering" w:customStyle="1" w:styleId="NoList243">
    <w:name w:val="No List243"/>
    <w:next w:val="NoList"/>
    <w:semiHidden/>
    <w:rsid w:val="00BB2437"/>
  </w:style>
  <w:style w:type="numbering" w:customStyle="1" w:styleId="NoList313">
    <w:name w:val="No List313"/>
    <w:next w:val="NoList"/>
    <w:semiHidden/>
    <w:rsid w:val="00BB2437"/>
  </w:style>
  <w:style w:type="numbering" w:customStyle="1" w:styleId="NoList413">
    <w:name w:val="No List413"/>
    <w:next w:val="NoList"/>
    <w:semiHidden/>
    <w:rsid w:val="00BB2437"/>
  </w:style>
  <w:style w:type="numbering" w:customStyle="1" w:styleId="NoList513">
    <w:name w:val="No List513"/>
    <w:next w:val="NoList"/>
    <w:semiHidden/>
    <w:rsid w:val="00BB2437"/>
  </w:style>
  <w:style w:type="numbering" w:customStyle="1" w:styleId="NoList153">
    <w:name w:val="No List153"/>
    <w:next w:val="NoList"/>
    <w:semiHidden/>
    <w:rsid w:val="00BB2437"/>
  </w:style>
  <w:style w:type="numbering" w:customStyle="1" w:styleId="NoList163">
    <w:name w:val="No List163"/>
    <w:next w:val="NoList"/>
    <w:semiHidden/>
    <w:rsid w:val="00BB2437"/>
  </w:style>
  <w:style w:type="numbering" w:customStyle="1" w:styleId="NoList1113">
    <w:name w:val="No List1113"/>
    <w:next w:val="NoList"/>
    <w:semiHidden/>
    <w:rsid w:val="00BB2437"/>
  </w:style>
  <w:style w:type="numbering" w:customStyle="1" w:styleId="1115">
    <w:name w:val="목록 없음111"/>
    <w:next w:val="NoList"/>
    <w:semiHidden/>
    <w:unhideWhenUsed/>
    <w:rsid w:val="00BB2437"/>
  </w:style>
  <w:style w:type="numbering" w:customStyle="1" w:styleId="2110">
    <w:name w:val="목록 없음211"/>
    <w:next w:val="NoList"/>
    <w:semiHidden/>
    <w:rsid w:val="00BB2437"/>
  </w:style>
  <w:style w:type="numbering" w:customStyle="1" w:styleId="NoList611">
    <w:name w:val="No List611"/>
    <w:next w:val="NoList"/>
    <w:semiHidden/>
    <w:rsid w:val="00BB2437"/>
  </w:style>
  <w:style w:type="numbering" w:customStyle="1" w:styleId="NoList711">
    <w:name w:val="No List711"/>
    <w:next w:val="NoList"/>
    <w:semiHidden/>
    <w:rsid w:val="00BB2437"/>
  </w:style>
  <w:style w:type="numbering" w:customStyle="1" w:styleId="NoList2111">
    <w:name w:val="No List2111"/>
    <w:next w:val="NoList"/>
    <w:semiHidden/>
    <w:rsid w:val="00BB2437"/>
  </w:style>
  <w:style w:type="numbering" w:customStyle="1" w:styleId="NoList811">
    <w:name w:val="No List811"/>
    <w:next w:val="NoList"/>
    <w:semiHidden/>
    <w:rsid w:val="00BB2437"/>
  </w:style>
  <w:style w:type="numbering" w:customStyle="1" w:styleId="NoList2211">
    <w:name w:val="No List2211"/>
    <w:next w:val="NoList"/>
    <w:semiHidden/>
    <w:rsid w:val="00BB2437"/>
  </w:style>
  <w:style w:type="numbering" w:customStyle="1" w:styleId="NoList911">
    <w:name w:val="No List911"/>
    <w:next w:val="NoList"/>
    <w:semiHidden/>
    <w:rsid w:val="00BB2437"/>
  </w:style>
  <w:style w:type="numbering" w:customStyle="1" w:styleId="NoList1311">
    <w:name w:val="No List1311"/>
    <w:next w:val="NoList"/>
    <w:semiHidden/>
    <w:rsid w:val="00BB2437"/>
  </w:style>
  <w:style w:type="numbering" w:customStyle="1" w:styleId="NoList2311">
    <w:name w:val="No List2311"/>
    <w:next w:val="NoList"/>
    <w:semiHidden/>
    <w:rsid w:val="00BB2437"/>
  </w:style>
  <w:style w:type="numbering" w:customStyle="1" w:styleId="NoList1011">
    <w:name w:val="No List1011"/>
    <w:next w:val="NoList"/>
    <w:semiHidden/>
    <w:rsid w:val="00BB2437"/>
  </w:style>
  <w:style w:type="numbering" w:customStyle="1" w:styleId="NoList1411">
    <w:name w:val="No List1411"/>
    <w:next w:val="NoList"/>
    <w:semiHidden/>
    <w:rsid w:val="00BB2437"/>
  </w:style>
  <w:style w:type="numbering" w:customStyle="1" w:styleId="NoList2411">
    <w:name w:val="No List2411"/>
    <w:next w:val="NoList"/>
    <w:semiHidden/>
    <w:rsid w:val="00BB2437"/>
  </w:style>
  <w:style w:type="numbering" w:customStyle="1" w:styleId="NoList3111">
    <w:name w:val="No List3111"/>
    <w:next w:val="NoList"/>
    <w:semiHidden/>
    <w:rsid w:val="00BB2437"/>
  </w:style>
  <w:style w:type="numbering" w:customStyle="1" w:styleId="NoList4111">
    <w:name w:val="No List4111"/>
    <w:next w:val="NoList"/>
    <w:semiHidden/>
    <w:rsid w:val="00BB2437"/>
  </w:style>
  <w:style w:type="numbering" w:customStyle="1" w:styleId="NoList5111">
    <w:name w:val="No List5111"/>
    <w:next w:val="NoList"/>
    <w:semiHidden/>
    <w:rsid w:val="00BB2437"/>
  </w:style>
  <w:style w:type="numbering" w:customStyle="1" w:styleId="NoList1511">
    <w:name w:val="No List1511"/>
    <w:next w:val="NoList"/>
    <w:semiHidden/>
    <w:rsid w:val="00BB2437"/>
  </w:style>
  <w:style w:type="numbering" w:customStyle="1" w:styleId="NoList1611">
    <w:name w:val="No List1611"/>
    <w:next w:val="NoList"/>
    <w:semiHidden/>
    <w:rsid w:val="00BB2437"/>
  </w:style>
  <w:style w:type="numbering" w:customStyle="1" w:styleId="NoList11111">
    <w:name w:val="No List11111"/>
    <w:next w:val="NoList"/>
    <w:semiHidden/>
    <w:rsid w:val="00BB2437"/>
  </w:style>
  <w:style w:type="numbering" w:customStyle="1" w:styleId="NoList1101">
    <w:name w:val="No List1101"/>
    <w:next w:val="NoList"/>
    <w:uiPriority w:val="99"/>
    <w:semiHidden/>
    <w:rsid w:val="00BB2437"/>
  </w:style>
  <w:style w:type="numbering" w:customStyle="1" w:styleId="NoList261">
    <w:name w:val="No List261"/>
    <w:next w:val="NoList"/>
    <w:semiHidden/>
    <w:rsid w:val="00BB2437"/>
  </w:style>
  <w:style w:type="numbering" w:customStyle="1" w:styleId="NoList331">
    <w:name w:val="No List331"/>
    <w:next w:val="NoList"/>
    <w:semiHidden/>
    <w:unhideWhenUsed/>
    <w:rsid w:val="00BB2437"/>
  </w:style>
  <w:style w:type="numbering" w:customStyle="1" w:styleId="1213">
    <w:name w:val="목록 없음121"/>
    <w:next w:val="NoList"/>
    <w:semiHidden/>
    <w:unhideWhenUsed/>
    <w:rsid w:val="00BB2437"/>
  </w:style>
  <w:style w:type="numbering" w:customStyle="1" w:styleId="2210">
    <w:name w:val="목록 없음221"/>
    <w:next w:val="NoList"/>
    <w:semiHidden/>
    <w:rsid w:val="00BB2437"/>
  </w:style>
  <w:style w:type="numbering" w:customStyle="1" w:styleId="NoList431">
    <w:name w:val="No List431"/>
    <w:next w:val="NoList"/>
    <w:semiHidden/>
    <w:unhideWhenUsed/>
    <w:rsid w:val="00BB2437"/>
  </w:style>
  <w:style w:type="numbering" w:customStyle="1" w:styleId="NoList531">
    <w:name w:val="No List531"/>
    <w:next w:val="NoList"/>
    <w:semiHidden/>
    <w:rsid w:val="00BB2437"/>
  </w:style>
  <w:style w:type="numbering" w:customStyle="1" w:styleId="NoList621">
    <w:name w:val="No List621"/>
    <w:next w:val="NoList"/>
    <w:semiHidden/>
    <w:rsid w:val="00BB2437"/>
  </w:style>
  <w:style w:type="numbering" w:customStyle="1" w:styleId="NoList721">
    <w:name w:val="No List721"/>
    <w:next w:val="NoList"/>
    <w:semiHidden/>
    <w:rsid w:val="00BB2437"/>
  </w:style>
  <w:style w:type="numbering" w:customStyle="1" w:styleId="NoList1131">
    <w:name w:val="No List1131"/>
    <w:next w:val="NoList"/>
    <w:semiHidden/>
    <w:rsid w:val="00BB2437"/>
  </w:style>
  <w:style w:type="numbering" w:customStyle="1" w:styleId="NoList2121">
    <w:name w:val="No List2121"/>
    <w:next w:val="NoList"/>
    <w:semiHidden/>
    <w:rsid w:val="00BB2437"/>
  </w:style>
  <w:style w:type="numbering" w:customStyle="1" w:styleId="NoList821">
    <w:name w:val="No List821"/>
    <w:next w:val="NoList"/>
    <w:semiHidden/>
    <w:rsid w:val="00BB2437"/>
  </w:style>
  <w:style w:type="numbering" w:customStyle="1" w:styleId="NoList1221">
    <w:name w:val="No List1221"/>
    <w:next w:val="NoList"/>
    <w:semiHidden/>
    <w:rsid w:val="00BB2437"/>
  </w:style>
  <w:style w:type="numbering" w:customStyle="1" w:styleId="NoList2221">
    <w:name w:val="No List2221"/>
    <w:next w:val="NoList"/>
    <w:semiHidden/>
    <w:rsid w:val="00BB2437"/>
  </w:style>
  <w:style w:type="numbering" w:customStyle="1" w:styleId="NoList921">
    <w:name w:val="No List921"/>
    <w:next w:val="NoList"/>
    <w:semiHidden/>
    <w:rsid w:val="00BB2437"/>
  </w:style>
  <w:style w:type="numbering" w:customStyle="1" w:styleId="NoList1321">
    <w:name w:val="No List1321"/>
    <w:next w:val="NoList"/>
    <w:semiHidden/>
    <w:rsid w:val="00BB2437"/>
  </w:style>
  <w:style w:type="numbering" w:customStyle="1" w:styleId="NoList2321">
    <w:name w:val="No List2321"/>
    <w:next w:val="NoList"/>
    <w:semiHidden/>
    <w:rsid w:val="00BB2437"/>
  </w:style>
  <w:style w:type="numbering" w:customStyle="1" w:styleId="NoList1021">
    <w:name w:val="No List1021"/>
    <w:next w:val="NoList"/>
    <w:semiHidden/>
    <w:rsid w:val="00BB2437"/>
  </w:style>
  <w:style w:type="numbering" w:customStyle="1" w:styleId="NoList1421">
    <w:name w:val="No List1421"/>
    <w:next w:val="NoList"/>
    <w:semiHidden/>
    <w:rsid w:val="00BB2437"/>
  </w:style>
  <w:style w:type="numbering" w:customStyle="1" w:styleId="NoList2421">
    <w:name w:val="No List2421"/>
    <w:next w:val="NoList"/>
    <w:semiHidden/>
    <w:rsid w:val="00BB2437"/>
  </w:style>
  <w:style w:type="numbering" w:customStyle="1" w:styleId="NoList3121">
    <w:name w:val="No List3121"/>
    <w:next w:val="NoList"/>
    <w:semiHidden/>
    <w:rsid w:val="00BB2437"/>
  </w:style>
  <w:style w:type="numbering" w:customStyle="1" w:styleId="NoList4121">
    <w:name w:val="No List4121"/>
    <w:next w:val="NoList"/>
    <w:semiHidden/>
    <w:rsid w:val="00BB2437"/>
  </w:style>
  <w:style w:type="numbering" w:customStyle="1" w:styleId="NoList5121">
    <w:name w:val="No List5121"/>
    <w:next w:val="NoList"/>
    <w:semiHidden/>
    <w:rsid w:val="00BB2437"/>
  </w:style>
  <w:style w:type="numbering" w:customStyle="1" w:styleId="NoList1521">
    <w:name w:val="No List1521"/>
    <w:next w:val="NoList"/>
    <w:semiHidden/>
    <w:rsid w:val="00BB2437"/>
  </w:style>
  <w:style w:type="numbering" w:customStyle="1" w:styleId="NoList1621">
    <w:name w:val="No List1621"/>
    <w:next w:val="NoList"/>
    <w:semiHidden/>
    <w:rsid w:val="00BB2437"/>
  </w:style>
  <w:style w:type="numbering" w:customStyle="1" w:styleId="NoList11121">
    <w:name w:val="No List11121"/>
    <w:next w:val="NoList"/>
    <w:semiHidden/>
    <w:rsid w:val="00BB2437"/>
  </w:style>
  <w:style w:type="numbering" w:customStyle="1" w:styleId="218">
    <w:name w:val="无列表21"/>
    <w:next w:val="NoList"/>
    <w:uiPriority w:val="99"/>
    <w:semiHidden/>
    <w:unhideWhenUsed/>
    <w:rsid w:val="00BB2437"/>
  </w:style>
  <w:style w:type="numbering" w:customStyle="1" w:styleId="316">
    <w:name w:val="无列表31"/>
    <w:next w:val="NoList"/>
    <w:uiPriority w:val="99"/>
    <w:semiHidden/>
    <w:unhideWhenUsed/>
    <w:rsid w:val="00BB2437"/>
  </w:style>
  <w:style w:type="numbering" w:customStyle="1" w:styleId="NoList201">
    <w:name w:val="No List201"/>
    <w:next w:val="NoList"/>
    <w:semiHidden/>
    <w:rsid w:val="00BB2437"/>
  </w:style>
  <w:style w:type="numbering" w:customStyle="1" w:styleId="NoList271">
    <w:name w:val="No List271"/>
    <w:next w:val="NoList"/>
    <w:uiPriority w:val="99"/>
    <w:semiHidden/>
    <w:unhideWhenUsed/>
    <w:rsid w:val="00BB2437"/>
  </w:style>
  <w:style w:type="numbering" w:customStyle="1" w:styleId="NoList281">
    <w:name w:val="No List281"/>
    <w:next w:val="NoList"/>
    <w:uiPriority w:val="99"/>
    <w:semiHidden/>
    <w:unhideWhenUsed/>
    <w:rsid w:val="00BB2437"/>
  </w:style>
  <w:style w:type="character" w:customStyle="1" w:styleId="8Char2">
    <w:name w:val="标题 8 Char2"/>
    <w:rsid w:val="00BB2437"/>
    <w:rPr>
      <w:rFonts w:ascii="Arial" w:eastAsia="Times New Roman" w:hAnsi="Arial"/>
      <w:sz w:val="36"/>
    </w:rPr>
  </w:style>
  <w:style w:type="character" w:customStyle="1" w:styleId="Char25">
    <w:name w:val="批注框文本 Char2"/>
    <w:rsid w:val="00BB2437"/>
    <w:rPr>
      <w:rFonts w:ascii="Segoe UI" w:hAnsi="Segoe UI" w:cs="Segoe UI"/>
      <w:sz w:val="18"/>
      <w:szCs w:val="18"/>
      <w:lang w:eastAsia="en-US"/>
    </w:rPr>
  </w:style>
  <w:style w:type="character" w:customStyle="1" w:styleId="Char26">
    <w:name w:val="文档结构图 Char2"/>
    <w:rsid w:val="00BB2437"/>
    <w:rPr>
      <w:rFonts w:ascii="Tahoma" w:hAnsi="Tahoma" w:cs="Tahoma"/>
      <w:shd w:val="clear" w:color="auto" w:fill="000080"/>
      <w:lang w:val="en-GB" w:eastAsia="en-US"/>
    </w:rPr>
  </w:style>
  <w:style w:type="character" w:customStyle="1" w:styleId="Char27">
    <w:name w:val="纯文本 Char2"/>
    <w:uiPriority w:val="99"/>
    <w:rsid w:val="00BB2437"/>
    <w:rPr>
      <w:rFonts w:ascii="Courier New" w:hAnsi="Courier New"/>
      <w:lang w:val="nb-NO" w:eastAsia="en-US"/>
    </w:rPr>
  </w:style>
  <w:style w:type="character" w:customStyle="1" w:styleId="abstractlabel">
    <w:name w:val="abstractlabel"/>
    <w:rsid w:val="00BB2437"/>
  </w:style>
  <w:style w:type="table" w:customStyle="1" w:styleId="TableStyle111">
    <w:name w:val="Table Style111"/>
    <w:basedOn w:val="TableNormal"/>
    <w:rsid w:val="00BB2437"/>
    <w:rPr>
      <w:rFonts w:ascii="Times New Roman" w:hAnsi="Times New Roman"/>
      <w:lang w:val="sv-SE" w:eastAsia="sv-SE"/>
    </w:rPr>
    <w:tblPr/>
  </w:style>
  <w:style w:type="table" w:customStyle="1" w:styleId="TableColorful11">
    <w:name w:val="Table Colorful 11"/>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2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24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24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2437"/>
    <w:rPr>
      <w:rFonts w:ascii="Times New Roman" w:eastAsia="PMingLiU" w:hAnsi="Times New Roman"/>
      <w:lang w:val="sv-SE" w:eastAsia="sv-SE"/>
    </w:rPr>
    <w:tblPr/>
  </w:style>
  <w:style w:type="table" w:customStyle="1" w:styleId="TableStyle112">
    <w:name w:val="Table Style112"/>
    <w:basedOn w:val="TableNormal"/>
    <w:rsid w:val="00BB2437"/>
    <w:rPr>
      <w:rFonts w:ascii="Times New Roman" w:hAnsi="Times New Roman"/>
      <w:lang w:val="sv-SE" w:eastAsia="sv-SE"/>
    </w:rPr>
    <w:tblPr/>
  </w:style>
  <w:style w:type="numbering" w:customStyle="1" w:styleId="Style12">
    <w:name w:val="Style12"/>
    <w:uiPriority w:val="99"/>
    <w:rsid w:val="00BB2437"/>
  </w:style>
  <w:style w:type="table" w:customStyle="1" w:styleId="SGSTableBasic22">
    <w:name w:val="SGS Table Basic 22"/>
    <w:basedOn w:val="TableNormal"/>
    <w:uiPriority w:val="99"/>
    <w:qFormat/>
    <w:rsid w:val="00BB24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24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24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24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2437"/>
    <w:rPr>
      <w:i w:val="0"/>
      <w:color w:val="008000"/>
    </w:rPr>
  </w:style>
  <w:style w:type="character" w:customStyle="1" w:styleId="opdict3lineoneresulttip">
    <w:name w:val="op_dict3_lineone_result_tip"/>
    <w:rsid w:val="00BB2437"/>
    <w:rPr>
      <w:color w:val="999999"/>
    </w:rPr>
  </w:style>
  <w:style w:type="character" w:customStyle="1" w:styleId="c-icon">
    <w:name w:val="c-icon"/>
    <w:rsid w:val="00BB2437"/>
  </w:style>
  <w:style w:type="paragraph" w:customStyle="1" w:styleId="StyleFPArialLatin9ptCentrGauche5cmDroite50">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243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4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437"/>
    <w:rPr>
      <w:rFonts w:ascii="Arial" w:hAnsi="Arial"/>
      <w:sz w:val="28"/>
    </w:rPr>
  </w:style>
  <w:style w:type="table" w:customStyle="1" w:styleId="TableNormal1">
    <w:name w:val="Table Normal1"/>
    <w:basedOn w:val="TableNormal"/>
    <w:semiHidden/>
    <w:rsid w:val="00BB2437"/>
    <w:rPr>
      <w:rFonts w:ascii="Times New Roman" w:eastAsia="DengXian" w:hAnsi="Times New Roman" w:hint="eastAsia"/>
      <w:lang w:val="en-GB" w:eastAsia="en-GB"/>
    </w:rPr>
    <w:tblPr>
      <w:tblInd w:w="0" w:type="nil"/>
    </w:tblPr>
  </w:style>
  <w:style w:type="character" w:customStyle="1" w:styleId="Head2A2">
    <w:name w:val="Head2A2"/>
    <w:rsid w:val="00BB2437"/>
    <w:rPr>
      <w:rFonts w:ascii="Arial" w:eastAsia="MS Mincho" w:hAnsi="Arial"/>
      <w:sz w:val="32"/>
      <w:lang w:val="en-GB" w:eastAsia="en-US" w:bidi="ar-SA"/>
    </w:rPr>
  </w:style>
  <w:style w:type="paragraph" w:customStyle="1" w:styleId="126">
    <w:name w:val="修订12"/>
    <w:hidden/>
    <w:semiHidden/>
    <w:rsid w:val="00BB2437"/>
    <w:rPr>
      <w:rFonts w:ascii="Times New Roman" w:eastAsia="MS Mincho" w:hAnsi="Times New Roman"/>
      <w:lang w:val="en-GB" w:eastAsia="en-US"/>
    </w:rPr>
  </w:style>
  <w:style w:type="character" w:customStyle="1" w:styleId="wordsection1Char">
    <w:name w:val="wordsection1 Char"/>
    <w:link w:val="wordsection1"/>
    <w:locked/>
    <w:rsid w:val="00BB2437"/>
    <w:rPr>
      <w:rFonts w:ascii="Calibri" w:eastAsia="Calibri" w:hAnsi="Calibri" w:cs="Calibri"/>
      <w:lang w:val="en-US" w:eastAsia="ja-JP"/>
    </w:rPr>
  </w:style>
  <w:style w:type="paragraph" w:customStyle="1" w:styleId="116">
    <w:name w:val="修订11"/>
    <w:hidden/>
    <w:semiHidden/>
    <w:rsid w:val="00BB2437"/>
    <w:rPr>
      <w:rFonts w:ascii="Times New Roman" w:eastAsia="MS Mincho" w:hAnsi="Times New Roman"/>
      <w:lang w:val="en-GB" w:eastAsia="en-US"/>
    </w:rPr>
  </w:style>
  <w:style w:type="paragraph" w:customStyle="1" w:styleId="xxxxxxxb1">
    <w:name w:val="x_x_x_xxxxb1"/>
    <w:basedOn w:val="Normal"/>
    <w:rsid w:val="00BB2437"/>
    <w:pPr>
      <w:spacing w:before="100" w:beforeAutospacing="1" w:after="100" w:afterAutospacing="1"/>
    </w:pPr>
    <w:rPr>
      <w:sz w:val="24"/>
      <w:szCs w:val="24"/>
      <w:lang w:val="en-US" w:eastAsia="zh-CN"/>
    </w:rPr>
  </w:style>
  <w:style w:type="paragraph" w:customStyle="1" w:styleId="xxxxxxxb2">
    <w:name w:val="x_x_x_xxxxb2"/>
    <w:basedOn w:val="Normal"/>
    <w:rsid w:val="00BB2437"/>
    <w:pPr>
      <w:spacing w:before="100" w:beforeAutospacing="1" w:after="100" w:afterAutospacing="1"/>
    </w:pPr>
    <w:rPr>
      <w:sz w:val="24"/>
      <w:szCs w:val="24"/>
      <w:lang w:val="en-US" w:eastAsia="zh-CN"/>
    </w:rPr>
  </w:style>
  <w:style w:type="paragraph" w:customStyle="1" w:styleId="1ffa">
    <w:name w:val="正文1"/>
    <w:rsid w:val="00BB24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43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B2437"/>
    <w:pPr>
      <w:jc w:val="both"/>
    </w:pPr>
    <w:rPr>
      <w:rFonts w:ascii="Times New Roman" w:eastAsia="SimSun" w:hAnsi="Times New Roman"/>
      <w:kern w:val="2"/>
      <w:sz w:val="21"/>
      <w:szCs w:val="21"/>
      <w:lang w:val="en-US" w:eastAsia="zh-CN"/>
    </w:rPr>
  </w:style>
  <w:style w:type="character" w:customStyle="1" w:styleId="Char50">
    <w:name w:val="批注主题 Char5"/>
    <w:rsid w:val="00BB2437"/>
    <w:rPr>
      <w:b/>
      <w:bCs/>
      <w:lang w:val="en-GB"/>
    </w:rPr>
  </w:style>
  <w:style w:type="character" w:customStyle="1" w:styleId="Char32">
    <w:name w:val="日期 Char3"/>
    <w:rsid w:val="00BB2437"/>
    <w:rPr>
      <w:lang w:val="en-GB" w:eastAsia="x-none"/>
    </w:rPr>
  </w:style>
  <w:style w:type="character" w:customStyle="1" w:styleId="h410">
    <w:name w:val="h410"/>
    <w:rsid w:val="00BB2437"/>
    <w:rPr>
      <w:rFonts w:ascii="Arial" w:hAnsi="Arial"/>
      <w:sz w:val="24"/>
      <w:lang w:val="en-GB"/>
    </w:rPr>
  </w:style>
  <w:style w:type="character" w:customStyle="1" w:styleId="h53">
    <w:name w:val="h53"/>
    <w:rsid w:val="00BB2437"/>
    <w:rPr>
      <w:rFonts w:ascii="Arial" w:eastAsia="SimSun" w:hAnsi="Arial"/>
      <w:sz w:val="22"/>
      <w:lang w:val="en-GB" w:eastAsia="en-US" w:bidi="ar-SA"/>
    </w:rPr>
  </w:style>
  <w:style w:type="character" w:customStyle="1" w:styleId="Titre34">
    <w:name w:val="Titre 34"/>
    <w:rsid w:val="00BB2437"/>
    <w:rPr>
      <w:rFonts w:ascii="Arial" w:hAnsi="Arial"/>
      <w:sz w:val="28"/>
      <w:szCs w:val="28"/>
      <w:lang w:val="en-GB" w:eastAsia="en-GB"/>
    </w:rPr>
  </w:style>
  <w:style w:type="paragraph" w:customStyle="1" w:styleId="CharCharCharCharChar2">
    <w:name w:val="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B2437"/>
    <w:rPr>
      <w:lang w:val="en-GB" w:eastAsia="ja-JP"/>
    </w:rPr>
  </w:style>
  <w:style w:type="paragraph" w:customStyle="1" w:styleId="CharChar1CharChar2">
    <w:name w:val="Char Char1 Char Char2"/>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243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2437"/>
    <w:rPr>
      <w:rFonts w:ascii="Courier New" w:hAnsi="Courier New"/>
      <w:lang w:val="nb-NO" w:eastAsia="ja-JP"/>
    </w:rPr>
  </w:style>
  <w:style w:type="paragraph" w:customStyle="1" w:styleId="CharCharCharCharCharChar2">
    <w:name w:val="Char Char Char Char Char Ch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2437"/>
    <w:rPr>
      <w:rFonts w:ascii="Tahoma" w:hAnsi="Tahoma"/>
      <w:shd w:val="clear" w:color="auto" w:fill="000080"/>
      <w:lang w:val="en-GB" w:eastAsia="en-US"/>
    </w:rPr>
  </w:style>
  <w:style w:type="character" w:customStyle="1" w:styleId="CharChar102">
    <w:name w:val="Char Char102"/>
    <w:rsid w:val="00BB2437"/>
    <w:rPr>
      <w:rFonts w:ascii="Times New Roman" w:hAnsi="Times New Roman"/>
      <w:lang w:val="en-GB" w:eastAsia="en-US"/>
    </w:rPr>
  </w:style>
  <w:style w:type="character" w:customStyle="1" w:styleId="CharChar92">
    <w:name w:val="Char Char92"/>
    <w:rsid w:val="00BB2437"/>
    <w:rPr>
      <w:rFonts w:ascii="Tahoma" w:hAnsi="Tahoma"/>
      <w:sz w:val="16"/>
      <w:lang w:val="en-GB" w:eastAsia="en-US"/>
    </w:rPr>
  </w:style>
  <w:style w:type="character" w:customStyle="1" w:styleId="CharChar82">
    <w:name w:val="Char Char82"/>
    <w:semiHidden/>
    <w:rsid w:val="00BB2437"/>
    <w:rPr>
      <w:rFonts w:ascii="Times New Roman" w:hAnsi="Times New Roman"/>
      <w:b/>
      <w:lang w:val="en-GB" w:eastAsia="en-US"/>
    </w:rPr>
  </w:style>
  <w:style w:type="paragraph" w:customStyle="1" w:styleId="ZchnZchn4">
    <w:name w:val="Zchn Zchn4"/>
    <w:semiHidden/>
    <w:rsid w:val="00BB24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2437"/>
    <w:rPr>
      <w:rFonts w:ascii="Times New Roman" w:hAnsi="Times New Roman" w:cs="Times New Roman" w:hint="default"/>
      <w:lang w:val="en-GB"/>
    </w:rPr>
  </w:style>
  <w:style w:type="character" w:customStyle="1" w:styleId="CharChar132">
    <w:name w:val="Char Char132"/>
    <w:semiHidden/>
    <w:rsid w:val="00BB2437"/>
    <w:rPr>
      <w:rFonts w:ascii="SimSun" w:eastAsia="SimSun" w:hAnsi="SimSun" w:hint="eastAsia"/>
      <w:lang w:val="en-GB" w:eastAsia="en-US" w:bidi="ar-SA"/>
    </w:rPr>
  </w:style>
  <w:style w:type="character" w:customStyle="1" w:styleId="CharChar62">
    <w:name w:val="Char Char62"/>
    <w:rsid w:val="00BB2437"/>
    <w:rPr>
      <w:rFonts w:ascii="Arial" w:eastAsia="SimSun" w:hAnsi="Arial" w:cs="Arial" w:hint="default"/>
      <w:sz w:val="32"/>
      <w:lang w:val="en-GB" w:eastAsia="en-US" w:bidi="ar-SA"/>
    </w:rPr>
  </w:style>
  <w:style w:type="character" w:customStyle="1" w:styleId="CharChar52">
    <w:name w:val="Char Char52"/>
    <w:rsid w:val="00BB2437"/>
    <w:rPr>
      <w:rFonts w:ascii="Arial" w:eastAsia="SimSun" w:hAnsi="Arial" w:cs="Arial" w:hint="default"/>
      <w:sz w:val="28"/>
      <w:lang w:val="en-GB" w:eastAsia="en-US" w:bidi="ar-SA"/>
    </w:rPr>
  </w:style>
  <w:style w:type="character" w:customStyle="1" w:styleId="CharChar162">
    <w:name w:val="Char Char162"/>
    <w:rsid w:val="00BB2437"/>
    <w:rPr>
      <w:rFonts w:ascii="Arial" w:eastAsia="SimSun" w:hAnsi="Arial" w:cs="Arial" w:hint="default"/>
      <w:lang w:val="en-GB" w:eastAsia="en-US" w:bidi="ar-SA"/>
    </w:rPr>
  </w:style>
  <w:style w:type="character" w:customStyle="1" w:styleId="CharChar142">
    <w:name w:val="Char Char142"/>
    <w:rsid w:val="00BB2437"/>
    <w:rPr>
      <w:rFonts w:ascii="Arial" w:eastAsia="SimSun" w:hAnsi="Arial" w:cs="Arial" w:hint="default"/>
      <w:sz w:val="36"/>
      <w:lang w:val="en-GB" w:eastAsia="en-US" w:bidi="ar-SA"/>
    </w:rPr>
  </w:style>
  <w:style w:type="character" w:customStyle="1" w:styleId="CharChar112">
    <w:name w:val="Char Char112"/>
    <w:rsid w:val="00BB2437"/>
    <w:rPr>
      <w:rFonts w:ascii="Tahoma" w:eastAsia="SimSun" w:hAnsi="Tahoma" w:cs="Tahoma" w:hint="default"/>
      <w:lang w:val="en-GB" w:eastAsia="en-US" w:bidi="ar-SA"/>
    </w:rPr>
  </w:style>
  <w:style w:type="character" w:customStyle="1" w:styleId="CharChar34">
    <w:name w:val="Char Char34"/>
    <w:rsid w:val="00BB2437"/>
    <w:rPr>
      <w:rFonts w:ascii="Arial" w:hAnsi="Arial" w:cs="Arial" w:hint="default"/>
      <w:sz w:val="22"/>
      <w:lang w:val="en-GB" w:eastAsia="en-US" w:bidi="ar-SA"/>
    </w:rPr>
  </w:style>
  <w:style w:type="character" w:customStyle="1" w:styleId="CharChar213">
    <w:name w:val="Char Char213"/>
    <w:rsid w:val="00BB2437"/>
    <w:rPr>
      <w:rFonts w:ascii="Arial" w:hAnsi="Arial" w:cs="Arial" w:hint="default"/>
      <w:sz w:val="28"/>
      <w:lang w:val="en-GB" w:eastAsia="en-US"/>
    </w:rPr>
  </w:style>
  <w:style w:type="character" w:customStyle="1" w:styleId="CharChar152">
    <w:name w:val="Char Char152"/>
    <w:rsid w:val="00BB2437"/>
    <w:rPr>
      <w:rFonts w:ascii="Arial" w:hAnsi="Arial" w:cs="Arial" w:hint="default"/>
      <w:sz w:val="36"/>
      <w:lang w:val="en-GB"/>
    </w:rPr>
  </w:style>
  <w:style w:type="character" w:customStyle="1" w:styleId="CharChar252">
    <w:name w:val="Char Char252"/>
    <w:rsid w:val="00BB2437"/>
    <w:rPr>
      <w:rFonts w:ascii="Arial" w:hAnsi="Arial" w:cs="Arial" w:hint="default"/>
      <w:lang w:val="en-GB" w:eastAsia="en-US"/>
    </w:rPr>
  </w:style>
  <w:style w:type="character" w:customStyle="1" w:styleId="CharChar242">
    <w:name w:val="Char Char242"/>
    <w:rsid w:val="00BB2437"/>
    <w:rPr>
      <w:rFonts w:ascii="Arial" w:hAnsi="Arial" w:cs="Arial" w:hint="default"/>
      <w:sz w:val="36"/>
      <w:lang w:val="en-GB" w:eastAsia="en-US"/>
    </w:rPr>
  </w:style>
  <w:style w:type="character" w:customStyle="1" w:styleId="CharChar302">
    <w:name w:val="Char Char302"/>
    <w:rsid w:val="00BB2437"/>
    <w:rPr>
      <w:rFonts w:ascii="Arial" w:hAnsi="Arial" w:cs="Arial" w:hint="default"/>
      <w:lang w:val="en-GB" w:eastAsia="en-US"/>
    </w:rPr>
  </w:style>
  <w:style w:type="character" w:customStyle="1" w:styleId="CharChar292">
    <w:name w:val="Char Char292"/>
    <w:rsid w:val="00BB2437"/>
    <w:rPr>
      <w:rFonts w:ascii="Arial" w:hAnsi="Arial" w:cs="Arial" w:hint="default"/>
      <w:sz w:val="36"/>
      <w:lang w:val="en-GB" w:eastAsia="en-US"/>
    </w:rPr>
  </w:style>
  <w:style w:type="character" w:customStyle="1" w:styleId="CharChar282">
    <w:name w:val="Char Char282"/>
    <w:rsid w:val="00BB2437"/>
    <w:rPr>
      <w:rFonts w:ascii="Arial" w:hAnsi="Arial" w:cs="Arial" w:hint="default"/>
      <w:sz w:val="36"/>
      <w:lang w:val="en-GB" w:eastAsia="en-US"/>
    </w:rPr>
  </w:style>
  <w:style w:type="character" w:customStyle="1" w:styleId="CharChar272">
    <w:name w:val="Char Char272"/>
    <w:rsid w:val="00BB2437"/>
    <w:rPr>
      <w:rFonts w:ascii="Arial" w:hAnsi="Arial" w:cs="Arial" w:hint="default"/>
      <w:b/>
      <w:bCs w:val="0"/>
      <w:i/>
      <w:iCs w:val="0"/>
      <w:noProof/>
      <w:sz w:val="18"/>
      <w:lang w:val="en-GB" w:eastAsia="en-US"/>
    </w:rPr>
  </w:style>
  <w:style w:type="character" w:customStyle="1" w:styleId="CharChar212">
    <w:name w:val="Char Char212"/>
    <w:rsid w:val="00BB2437"/>
    <w:rPr>
      <w:rFonts w:ascii="Times New Roman" w:hAnsi="Times New Roman"/>
      <w:lang w:val="en-GB" w:eastAsia="en-US"/>
    </w:rPr>
  </w:style>
  <w:style w:type="character" w:customStyle="1" w:styleId="CharChar172">
    <w:name w:val="Char Char172"/>
    <w:rsid w:val="00BB2437"/>
    <w:rPr>
      <w:rFonts w:ascii="Tahoma" w:hAnsi="Tahoma" w:cs="Tahoma"/>
      <w:shd w:val="clear" w:color="auto" w:fill="000080"/>
      <w:lang w:val="en-GB" w:eastAsia="en-US"/>
    </w:rPr>
  </w:style>
  <w:style w:type="character" w:customStyle="1" w:styleId="CharChar202">
    <w:name w:val="Char Char202"/>
    <w:rsid w:val="00BB2437"/>
    <w:rPr>
      <w:rFonts w:ascii="Tahoma" w:hAnsi="Tahoma" w:cs="Tahoma"/>
      <w:sz w:val="16"/>
      <w:szCs w:val="16"/>
      <w:lang w:val="en-GB" w:eastAsia="en-US"/>
    </w:rPr>
  </w:style>
  <w:style w:type="character" w:customStyle="1" w:styleId="CharChar262">
    <w:name w:val="Char Char262"/>
    <w:rsid w:val="00BB2437"/>
    <w:rPr>
      <w:rFonts w:ascii="Times New Roman" w:hAnsi="Times New Roman"/>
      <w:lang w:val="en-GB" w:eastAsia="en-US"/>
    </w:rPr>
  </w:style>
  <w:style w:type="paragraph" w:customStyle="1" w:styleId="CharCharCharChar3">
    <w:name w:val="Char Char Char Char3"/>
    <w:rsid w:val="00BB24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2437"/>
    <w:rPr>
      <w:rFonts w:ascii="Arial" w:hAnsi="Arial"/>
      <w:lang w:eastAsia="en-US"/>
    </w:rPr>
  </w:style>
  <w:style w:type="paragraph" w:customStyle="1" w:styleId="TOC912">
    <w:name w:val="TOC 912"/>
    <w:basedOn w:val="TOC8"/>
    <w:rsid w:val="00BB243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24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24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2437"/>
    <w:rPr>
      <w:rFonts w:ascii="Arial" w:hAnsi="Arial"/>
      <w:lang w:val="en-GB" w:eastAsia="ja-JP" w:bidi="ar-SA"/>
    </w:rPr>
  </w:style>
  <w:style w:type="character" w:customStyle="1" w:styleId="101">
    <w:name w:val="(文字) (文字)10"/>
    <w:rsid w:val="00BB2437"/>
    <w:rPr>
      <w:rFonts w:ascii="Arial" w:eastAsia="MS Mincho" w:hAnsi="Arial" w:cs="Arial"/>
      <w:sz w:val="28"/>
      <w:szCs w:val="28"/>
      <w:lang w:val="en-GB" w:eastAsia="ja-JP"/>
    </w:rPr>
  </w:style>
  <w:style w:type="paragraph" w:customStyle="1" w:styleId="226">
    <w:name w:val="(文字) (文字)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2437"/>
    <w:rPr>
      <w:rFonts w:ascii="Arial" w:eastAsia="MS Mincho" w:hAnsi="Arial"/>
      <w:lang w:val="en-GB" w:eastAsia="ar-SA" w:bidi="ar-SA"/>
    </w:rPr>
  </w:style>
  <w:style w:type="character" w:customStyle="1" w:styleId="720">
    <w:name w:val="(文字) (文字)72"/>
    <w:rsid w:val="00BB2437"/>
    <w:rPr>
      <w:rFonts w:ascii="Arial" w:eastAsia="MS Mincho" w:hAnsi="Arial"/>
      <w:sz w:val="36"/>
      <w:lang w:val="en-GB" w:eastAsia="ar-SA" w:bidi="ar-SA"/>
    </w:rPr>
  </w:style>
  <w:style w:type="character" w:customStyle="1" w:styleId="620">
    <w:name w:val="(文字) (文字)62"/>
    <w:rsid w:val="00BB2437"/>
    <w:rPr>
      <w:rFonts w:eastAsia="MS Mincho"/>
      <w:lang w:val="en-GB" w:eastAsia="ar-SA" w:bidi="ar-SA"/>
    </w:rPr>
  </w:style>
  <w:style w:type="character" w:customStyle="1" w:styleId="522">
    <w:name w:val="(文字) (文字)52"/>
    <w:rsid w:val="00BB2437"/>
    <w:rPr>
      <w:rFonts w:ascii="Courier New" w:eastAsia="MS Mincho" w:hAnsi="Courier New"/>
      <w:lang w:val="nb-NO" w:eastAsia="ar-SA" w:bidi="ar-SA"/>
    </w:rPr>
  </w:style>
  <w:style w:type="character" w:customStyle="1" w:styleId="324">
    <w:name w:val="(文字) (文字)32"/>
    <w:rsid w:val="00BB2437"/>
    <w:rPr>
      <w:rFonts w:eastAsia="MS Mincho"/>
      <w:lang w:val="en-GB" w:eastAsia="ar-SA" w:bidi="ar-SA"/>
    </w:rPr>
  </w:style>
  <w:style w:type="character" w:customStyle="1" w:styleId="127">
    <w:name w:val="(文字) (文字)12"/>
    <w:rsid w:val="00BB2437"/>
    <w:rPr>
      <w:rFonts w:eastAsia="MS Mincho"/>
      <w:lang w:val="en-GB" w:eastAsia="ar-SA" w:bidi="ar-SA"/>
    </w:rPr>
  </w:style>
  <w:style w:type="paragraph" w:customStyle="1" w:styleId="Caption12">
    <w:name w:val="Caption12"/>
    <w:basedOn w:val="Normal"/>
    <w:next w:val="Normal"/>
    <w:rsid w:val="00BB243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2437"/>
    <w:rPr>
      <w:rFonts w:ascii="Arial" w:hAnsi="Arial"/>
      <w:lang w:val="en-GB"/>
    </w:rPr>
  </w:style>
  <w:style w:type="paragraph" w:customStyle="1" w:styleId="CharCharCharCharCharCharCharCharCharCharCharChar2">
    <w:name w:val="Char Char Char Char Char Char Char Char Char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2437"/>
    <w:rPr>
      <w:rFonts w:ascii="Arial" w:hAnsi="Arial"/>
      <w:lang w:val="en-GB" w:eastAsia="ja-JP" w:bidi="ar-SA"/>
    </w:rPr>
  </w:style>
  <w:style w:type="character" w:customStyle="1" w:styleId="CharChar232">
    <w:name w:val="Char Char232"/>
    <w:rsid w:val="00BB2437"/>
    <w:rPr>
      <w:rFonts w:ascii="Arial" w:hAnsi="Arial"/>
      <w:lang w:val="en-GB" w:eastAsia="en-US"/>
    </w:rPr>
  </w:style>
  <w:style w:type="paragraph" w:customStyle="1" w:styleId="1Char2">
    <w:name w:val="(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243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2437"/>
    <w:rPr>
      <w:rFonts w:ascii="Arial" w:eastAsia="MS Mincho" w:hAnsi="Arial"/>
      <w:lang w:val="en-GB" w:eastAsia="en-US" w:bidi="ar-SA"/>
    </w:rPr>
  </w:style>
  <w:style w:type="character" w:customStyle="1" w:styleId="CarCar82">
    <w:name w:val="Car Car82"/>
    <w:rsid w:val="00BB2437"/>
    <w:rPr>
      <w:rFonts w:ascii="Arial" w:eastAsia="MS Mincho" w:hAnsi="Arial"/>
      <w:sz w:val="36"/>
      <w:lang w:val="en-GB" w:eastAsia="en-US" w:bidi="ar-SA"/>
    </w:rPr>
  </w:style>
  <w:style w:type="character" w:customStyle="1" w:styleId="CarCar32">
    <w:name w:val="Car Car32"/>
    <w:rsid w:val="00BB2437"/>
    <w:rPr>
      <w:rFonts w:ascii="Arial" w:eastAsia="MS Mincho" w:hAnsi="Arial"/>
      <w:sz w:val="36"/>
      <w:lang w:val="en-GB" w:eastAsia="en-US" w:bidi="ar-SA"/>
    </w:rPr>
  </w:style>
  <w:style w:type="character" w:customStyle="1" w:styleId="CarCar72">
    <w:name w:val="Car Car72"/>
    <w:rsid w:val="00BB2437"/>
    <w:rPr>
      <w:rFonts w:eastAsia="MS Mincho"/>
      <w:lang w:val="en-GB" w:eastAsia="en-US" w:bidi="ar-SA"/>
    </w:rPr>
  </w:style>
  <w:style w:type="character" w:customStyle="1" w:styleId="CarCar62">
    <w:name w:val="Car Car62"/>
    <w:rsid w:val="00BB2437"/>
    <w:rPr>
      <w:rFonts w:ascii="Courier New" w:hAnsi="Courier New"/>
      <w:lang w:val="nb-NO" w:eastAsia="ja-JP" w:bidi="ar-SA"/>
    </w:rPr>
  </w:style>
  <w:style w:type="paragraph" w:customStyle="1" w:styleId="219">
    <w:name w:val="无间隔21"/>
    <w:qFormat/>
    <w:rsid w:val="00BB2437"/>
    <w:rPr>
      <w:rFonts w:ascii="Times New Roman" w:eastAsia="SimSun" w:hAnsi="Times New Roman"/>
      <w:lang w:val="en-GB" w:eastAsia="en-US"/>
    </w:rPr>
  </w:style>
  <w:style w:type="paragraph" w:customStyle="1" w:styleId="TableofFigures12">
    <w:name w:val="Table of Figures12"/>
    <w:basedOn w:val="Normal"/>
    <w:next w:val="Normal"/>
    <w:rsid w:val="00BB243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2437"/>
    <w:pPr>
      <w:autoSpaceDN w:val="0"/>
    </w:pPr>
    <w:rPr>
      <w:rFonts w:ascii="Times New Roman" w:eastAsia="Batang" w:hAnsi="Times New Roman"/>
      <w:lang w:val="en-GB" w:eastAsia="en-US"/>
    </w:rPr>
  </w:style>
  <w:style w:type="paragraph" w:customStyle="1" w:styleId="aff0">
    <w:name w:val="无间隔"/>
    <w:qFormat/>
    <w:rsid w:val="00BB243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FC2AA-F4A6-44FD-B6C5-4692FF3C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2938</Words>
  <Characters>16748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2022-08-05T15:44:00Z</dcterms:created>
  <dcterms:modified xsi:type="dcterms:W3CDTF">2022-08-18T08:45:00Z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